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42CA" w14:textId="4A105C1B" w:rsidR="004E2217" w:rsidRPr="004E2217" w:rsidRDefault="004E2217" w:rsidP="004E2217">
      <w:pPr>
        <w:tabs>
          <w:tab w:val="right" w:pos="9639"/>
        </w:tabs>
        <w:spacing w:after="0"/>
        <w:rPr>
          <w:rFonts w:ascii="Arial" w:eastAsia="Times New Roman" w:hAnsi="Arial"/>
          <w:b/>
          <w:i/>
          <w:noProof/>
          <w:sz w:val="28"/>
        </w:rPr>
      </w:pPr>
      <w:bookmarkStart w:id="0" w:name="OLE_LINK3"/>
      <w:bookmarkStart w:id="1" w:name="OLE_LINK2"/>
      <w:bookmarkStart w:id="2" w:name="_Hlk497909361"/>
      <w:r w:rsidRPr="004E2217">
        <w:rPr>
          <w:rFonts w:ascii="Arial" w:eastAsia="Times New Roman" w:hAnsi="Arial"/>
          <w:b/>
          <w:noProof/>
          <w:sz w:val="24"/>
        </w:rPr>
        <w:t>3GPP TSG-</w:t>
      </w:r>
      <w:r w:rsidRPr="004E2217">
        <w:rPr>
          <w:rFonts w:ascii="Arial" w:eastAsia="Times New Roman" w:hAnsi="Arial"/>
        </w:rPr>
        <w:fldChar w:fldCharType="begin"/>
      </w:r>
      <w:r w:rsidRPr="004E2217">
        <w:rPr>
          <w:rFonts w:ascii="Arial" w:eastAsia="Times New Roman" w:hAnsi="Arial"/>
        </w:rPr>
        <w:instrText xml:space="preserve"> DOCPROPERTY  TSG/WGRef  \* MERGEFORMAT </w:instrText>
      </w:r>
      <w:r w:rsidRPr="004E2217">
        <w:rPr>
          <w:rFonts w:ascii="Arial" w:eastAsia="Times New Roman" w:hAnsi="Arial"/>
        </w:rPr>
        <w:fldChar w:fldCharType="separate"/>
      </w:r>
      <w:r w:rsidRPr="004E2217">
        <w:rPr>
          <w:rFonts w:ascii="Arial" w:eastAsia="Times New Roman" w:hAnsi="Arial"/>
          <w:b/>
          <w:noProof/>
          <w:sz w:val="24"/>
        </w:rPr>
        <w:t>RAN4</w:t>
      </w:r>
      <w:r w:rsidRPr="004E2217">
        <w:rPr>
          <w:rFonts w:ascii="Arial" w:eastAsia="Times New Roman" w:hAnsi="Arial"/>
          <w:b/>
          <w:noProof/>
          <w:sz w:val="24"/>
        </w:rPr>
        <w:fldChar w:fldCharType="end"/>
      </w:r>
      <w:r w:rsidRPr="004E2217">
        <w:rPr>
          <w:rFonts w:ascii="Arial" w:eastAsia="Times New Roman" w:hAnsi="Arial"/>
          <w:b/>
          <w:noProof/>
          <w:sz w:val="24"/>
        </w:rPr>
        <w:t xml:space="preserve"> Meeting #</w:t>
      </w:r>
      <w:r w:rsidRPr="004E2217">
        <w:rPr>
          <w:rFonts w:ascii="Arial" w:eastAsia="Times New Roman" w:hAnsi="Arial"/>
        </w:rPr>
        <w:fldChar w:fldCharType="begin"/>
      </w:r>
      <w:r w:rsidRPr="004E2217">
        <w:rPr>
          <w:rFonts w:ascii="Arial" w:eastAsia="Times New Roman" w:hAnsi="Arial"/>
        </w:rPr>
        <w:instrText xml:space="preserve"> DOCPROPERTY  MtgSeq  \* MERGEFORMAT </w:instrText>
      </w:r>
      <w:r w:rsidRPr="004E2217">
        <w:rPr>
          <w:rFonts w:ascii="Arial" w:eastAsia="Times New Roman" w:hAnsi="Arial"/>
        </w:rPr>
        <w:fldChar w:fldCharType="separate"/>
      </w:r>
      <w:r w:rsidRPr="004E2217">
        <w:rPr>
          <w:rFonts w:ascii="Arial" w:eastAsia="Times New Roman" w:hAnsi="Arial"/>
          <w:b/>
          <w:noProof/>
          <w:sz w:val="24"/>
        </w:rPr>
        <w:t>108</w:t>
      </w:r>
      <w:r w:rsidRPr="004E2217">
        <w:rPr>
          <w:rFonts w:ascii="Arial" w:eastAsia="Times New Roman" w:hAnsi="Arial"/>
        </w:rPr>
        <w:fldChar w:fldCharType="end"/>
      </w:r>
      <w:r w:rsidRPr="004E2217">
        <w:rPr>
          <w:rFonts w:ascii="Arial" w:eastAsia="Times New Roman" w:hAnsi="Arial"/>
        </w:rPr>
        <w:fldChar w:fldCharType="begin"/>
      </w:r>
      <w:r w:rsidRPr="004E2217">
        <w:rPr>
          <w:rFonts w:ascii="Arial" w:eastAsia="Times New Roman" w:hAnsi="Arial"/>
        </w:rPr>
        <w:instrText xml:space="preserve"> DOCPROPERTY  MtgTitle  \* MERGEFORMAT </w:instrText>
      </w:r>
      <w:r w:rsidR="00000000">
        <w:rPr>
          <w:rFonts w:ascii="Arial" w:eastAsia="Times New Roman" w:hAnsi="Arial"/>
        </w:rPr>
        <w:fldChar w:fldCharType="separate"/>
      </w:r>
      <w:r w:rsidRPr="004E2217">
        <w:rPr>
          <w:rFonts w:ascii="Arial" w:eastAsia="Times New Roman" w:hAnsi="Arial"/>
          <w:b/>
          <w:noProof/>
          <w:sz w:val="24"/>
        </w:rPr>
        <w:fldChar w:fldCharType="end"/>
      </w:r>
      <w:r w:rsidRPr="004E2217">
        <w:rPr>
          <w:rFonts w:ascii="Arial" w:eastAsia="Times New Roman" w:hAnsi="Arial"/>
          <w:b/>
          <w:i/>
          <w:noProof/>
          <w:sz w:val="28"/>
        </w:rPr>
        <w:tab/>
      </w:r>
      <w:r w:rsidRPr="004E2217">
        <w:rPr>
          <w:rFonts w:ascii="Arial" w:eastAsia="Times New Roman" w:hAnsi="Arial"/>
        </w:rPr>
        <w:fldChar w:fldCharType="begin"/>
      </w:r>
      <w:r w:rsidRPr="004E2217">
        <w:rPr>
          <w:rFonts w:ascii="Arial" w:eastAsia="Times New Roman" w:hAnsi="Arial"/>
        </w:rPr>
        <w:instrText xml:space="preserve"> DOCPROPERTY  Tdoc#  \* MERGEFORMAT </w:instrText>
      </w:r>
      <w:r w:rsidRPr="004E2217">
        <w:rPr>
          <w:rFonts w:ascii="Arial" w:eastAsia="Times New Roman" w:hAnsi="Arial"/>
        </w:rPr>
        <w:fldChar w:fldCharType="separate"/>
      </w:r>
      <w:r w:rsidRPr="004E2217">
        <w:rPr>
          <w:rFonts w:ascii="Arial" w:eastAsia="Times New Roman" w:hAnsi="Arial"/>
          <w:b/>
          <w:i/>
          <w:noProof/>
          <w:sz w:val="28"/>
        </w:rPr>
        <w:t>R4-231</w:t>
      </w:r>
      <w:r w:rsidR="002D6E28">
        <w:rPr>
          <w:rFonts w:ascii="Arial" w:eastAsia="Times New Roman" w:hAnsi="Arial"/>
          <w:b/>
          <w:i/>
          <w:noProof/>
          <w:sz w:val="28"/>
        </w:rPr>
        <w:t>4880</w:t>
      </w:r>
      <w:r w:rsidRPr="004E2217">
        <w:rPr>
          <w:rFonts w:ascii="Arial" w:eastAsia="Times New Roman" w:hAnsi="Arial"/>
          <w:b/>
          <w:i/>
          <w:noProof/>
          <w:sz w:val="28"/>
        </w:rPr>
        <w:fldChar w:fldCharType="end"/>
      </w:r>
    </w:p>
    <w:bookmarkEnd w:id="0"/>
    <w:p w14:paraId="2F60839A" w14:textId="1A5950E3" w:rsidR="004B5F31" w:rsidRPr="004E2217" w:rsidRDefault="004E2217" w:rsidP="004E2217">
      <w:pPr>
        <w:spacing w:after="120"/>
        <w:outlineLvl w:val="0"/>
        <w:rPr>
          <w:rFonts w:ascii="Arial" w:eastAsia="Times New Roman" w:hAnsi="Arial"/>
          <w:b/>
          <w:noProof/>
          <w:sz w:val="24"/>
        </w:rPr>
      </w:pPr>
      <w:r w:rsidRPr="004E2217">
        <w:rPr>
          <w:rFonts w:ascii="Arial" w:eastAsia="Times New Roman" w:hAnsi="Arial"/>
        </w:rPr>
        <w:fldChar w:fldCharType="begin"/>
      </w:r>
      <w:r w:rsidRPr="004E2217">
        <w:rPr>
          <w:rFonts w:ascii="Arial" w:eastAsia="Times New Roman" w:hAnsi="Arial"/>
        </w:rPr>
        <w:instrText xml:space="preserve"> DOCPROPERTY  Location  \* MERGEFORMAT </w:instrText>
      </w:r>
      <w:r w:rsidRPr="004E2217">
        <w:rPr>
          <w:rFonts w:ascii="Arial" w:eastAsia="Times New Roman" w:hAnsi="Arial"/>
        </w:rPr>
        <w:fldChar w:fldCharType="separate"/>
      </w:r>
      <w:r w:rsidRPr="004E2217">
        <w:rPr>
          <w:rFonts w:ascii="Arial" w:eastAsia="Times New Roman" w:hAnsi="Arial"/>
          <w:b/>
          <w:noProof/>
          <w:sz w:val="24"/>
        </w:rPr>
        <w:t>Toulouse</w:t>
      </w:r>
      <w:r w:rsidRPr="004E2217">
        <w:rPr>
          <w:rFonts w:ascii="Arial" w:eastAsia="Times New Roman" w:hAnsi="Arial"/>
          <w:b/>
          <w:noProof/>
          <w:sz w:val="24"/>
        </w:rPr>
        <w:fldChar w:fldCharType="end"/>
      </w:r>
      <w:r w:rsidRPr="004E2217">
        <w:rPr>
          <w:rFonts w:ascii="Arial" w:eastAsia="Times New Roman" w:hAnsi="Arial"/>
          <w:b/>
          <w:noProof/>
          <w:sz w:val="24"/>
        </w:rPr>
        <w:t xml:space="preserve">, </w:t>
      </w:r>
      <w:r w:rsidRPr="004E2217">
        <w:rPr>
          <w:rFonts w:ascii="Arial" w:eastAsia="Times New Roman" w:hAnsi="Arial"/>
        </w:rPr>
        <w:fldChar w:fldCharType="begin"/>
      </w:r>
      <w:r w:rsidRPr="004E2217">
        <w:rPr>
          <w:rFonts w:ascii="Arial" w:eastAsia="Times New Roman" w:hAnsi="Arial"/>
        </w:rPr>
        <w:instrText xml:space="preserve"> DOCPROPERTY  Country  \* MERGEFORMAT </w:instrText>
      </w:r>
      <w:r w:rsidRPr="004E2217">
        <w:rPr>
          <w:rFonts w:ascii="Arial" w:eastAsia="Times New Roman" w:hAnsi="Arial"/>
        </w:rPr>
        <w:fldChar w:fldCharType="separate"/>
      </w:r>
      <w:r w:rsidRPr="004E2217">
        <w:rPr>
          <w:rFonts w:ascii="Arial" w:eastAsia="Times New Roman" w:hAnsi="Arial"/>
          <w:b/>
          <w:noProof/>
          <w:sz w:val="24"/>
        </w:rPr>
        <w:t>France</w:t>
      </w:r>
      <w:r w:rsidRPr="004E2217">
        <w:rPr>
          <w:rFonts w:ascii="Arial" w:eastAsia="Times New Roman" w:hAnsi="Arial"/>
          <w:b/>
          <w:noProof/>
          <w:sz w:val="24"/>
        </w:rPr>
        <w:fldChar w:fldCharType="end"/>
      </w:r>
      <w:r w:rsidRPr="004E2217">
        <w:rPr>
          <w:rFonts w:ascii="Arial" w:eastAsia="Times New Roman" w:hAnsi="Arial"/>
          <w:b/>
          <w:noProof/>
          <w:sz w:val="24"/>
        </w:rPr>
        <w:t xml:space="preserve">, </w:t>
      </w:r>
      <w:r w:rsidRPr="004E2217">
        <w:rPr>
          <w:rFonts w:ascii="Arial" w:eastAsia="Times New Roman" w:hAnsi="Arial"/>
        </w:rPr>
        <w:fldChar w:fldCharType="begin"/>
      </w:r>
      <w:r w:rsidRPr="004E2217">
        <w:rPr>
          <w:rFonts w:ascii="Arial" w:eastAsia="Times New Roman" w:hAnsi="Arial"/>
        </w:rPr>
        <w:instrText xml:space="preserve"> DOCPROPERTY  StartDate  \* MERGEFORMAT </w:instrText>
      </w:r>
      <w:r w:rsidRPr="004E2217">
        <w:rPr>
          <w:rFonts w:ascii="Arial" w:eastAsia="Times New Roman" w:hAnsi="Arial"/>
        </w:rPr>
        <w:fldChar w:fldCharType="separate"/>
      </w:r>
      <w:r w:rsidRPr="004E2217">
        <w:rPr>
          <w:rFonts w:ascii="Arial" w:eastAsia="Times New Roman" w:hAnsi="Arial"/>
          <w:b/>
          <w:noProof/>
          <w:sz w:val="24"/>
        </w:rPr>
        <w:t>21st Aug 2023</w:t>
      </w:r>
      <w:r w:rsidRPr="004E2217">
        <w:rPr>
          <w:rFonts w:ascii="Arial" w:eastAsia="Times New Roman" w:hAnsi="Arial"/>
          <w:b/>
          <w:noProof/>
          <w:sz w:val="24"/>
        </w:rPr>
        <w:fldChar w:fldCharType="end"/>
      </w:r>
      <w:r w:rsidRPr="004E2217">
        <w:rPr>
          <w:rFonts w:ascii="Arial" w:eastAsia="Times New Roman" w:hAnsi="Arial"/>
          <w:b/>
          <w:noProof/>
          <w:sz w:val="24"/>
        </w:rPr>
        <w:t xml:space="preserve"> - </w:t>
      </w:r>
      <w:r w:rsidRPr="004E2217">
        <w:rPr>
          <w:rFonts w:ascii="Arial" w:eastAsia="Times New Roman" w:hAnsi="Arial"/>
        </w:rPr>
        <w:fldChar w:fldCharType="begin"/>
      </w:r>
      <w:r w:rsidRPr="004E2217">
        <w:rPr>
          <w:rFonts w:ascii="Arial" w:eastAsia="Times New Roman" w:hAnsi="Arial"/>
        </w:rPr>
        <w:instrText xml:space="preserve"> DOCPROPERTY  EndDate  \* MERGEFORMAT </w:instrText>
      </w:r>
      <w:r w:rsidRPr="004E2217">
        <w:rPr>
          <w:rFonts w:ascii="Arial" w:eastAsia="Times New Roman" w:hAnsi="Arial"/>
        </w:rPr>
        <w:fldChar w:fldCharType="separate"/>
      </w:r>
      <w:r w:rsidRPr="004E2217">
        <w:rPr>
          <w:rFonts w:ascii="Arial" w:eastAsia="Times New Roman" w:hAnsi="Arial"/>
          <w:b/>
          <w:noProof/>
          <w:sz w:val="24"/>
        </w:rPr>
        <w:t>25th Aug 2023</w:t>
      </w:r>
      <w:r w:rsidRPr="004E221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E2217" w14:paraId="67D9A2A8" w14:textId="77777777">
        <w:tc>
          <w:tcPr>
            <w:tcW w:w="142" w:type="dxa"/>
            <w:tcBorders>
              <w:left w:val="single" w:sz="4" w:space="0" w:color="auto"/>
            </w:tcBorders>
            <w:shd w:val="clear" w:color="auto" w:fill="auto"/>
          </w:tcPr>
          <w:p w14:paraId="15C57AC3" w14:textId="77777777" w:rsidR="004E2217" w:rsidRDefault="004E2217" w:rsidP="004E2217">
            <w:pPr>
              <w:pStyle w:val="CRCoverPage"/>
              <w:spacing w:after="0"/>
              <w:jc w:val="right"/>
              <w:rPr>
                <w:sz w:val="28"/>
                <w:szCs w:val="28"/>
              </w:rPr>
            </w:pPr>
          </w:p>
        </w:tc>
        <w:tc>
          <w:tcPr>
            <w:tcW w:w="2126" w:type="dxa"/>
            <w:shd w:val="pct30" w:color="FFFF00" w:fill="auto"/>
          </w:tcPr>
          <w:p w14:paraId="5403432F" w14:textId="107C53FC" w:rsidR="004E2217" w:rsidRDefault="00000000" w:rsidP="004E2217">
            <w:pPr>
              <w:pStyle w:val="CRCoverPage"/>
              <w:spacing w:after="0"/>
              <w:jc w:val="right"/>
              <w:rPr>
                <w:rFonts w:eastAsia="SimSun"/>
                <w:b/>
                <w:sz w:val="28"/>
                <w:szCs w:val="28"/>
                <w:lang w:val="en-US" w:eastAsia="zh-CN"/>
              </w:rPr>
            </w:pPr>
            <w:fldSimple w:instr=" DOCPROPERTY  Spec#  \* MERGEFORMAT ">
              <w:r w:rsidR="004E2217" w:rsidRPr="00410371">
                <w:rPr>
                  <w:b/>
                  <w:noProof/>
                  <w:sz w:val="28"/>
                </w:rPr>
                <w:t>38.101-1</w:t>
              </w:r>
            </w:fldSimple>
          </w:p>
        </w:tc>
        <w:tc>
          <w:tcPr>
            <w:tcW w:w="709" w:type="dxa"/>
            <w:shd w:val="clear" w:color="auto" w:fill="auto"/>
          </w:tcPr>
          <w:p w14:paraId="1C3552B2" w14:textId="21D73F05" w:rsidR="004E2217" w:rsidRDefault="004E2217" w:rsidP="004E2217">
            <w:pPr>
              <w:pStyle w:val="CRCoverPage"/>
              <w:spacing w:after="0"/>
              <w:jc w:val="center"/>
            </w:pPr>
            <w:r>
              <w:rPr>
                <w:b/>
                <w:noProof/>
                <w:sz w:val="28"/>
              </w:rPr>
              <w:t>CR</w:t>
            </w:r>
          </w:p>
        </w:tc>
        <w:tc>
          <w:tcPr>
            <w:tcW w:w="1276" w:type="dxa"/>
            <w:shd w:val="pct30" w:color="FFFF00" w:fill="auto"/>
          </w:tcPr>
          <w:p w14:paraId="44B22A5D" w14:textId="6A4E2FE4" w:rsidR="004E2217" w:rsidRDefault="00000000" w:rsidP="004E2217">
            <w:pPr>
              <w:pStyle w:val="CRCoverPage"/>
              <w:spacing w:after="0"/>
              <w:rPr>
                <w:rFonts w:eastAsia="SimSun" w:cs="Arial"/>
                <w:sz w:val="28"/>
                <w:szCs w:val="28"/>
                <w:lang w:val="en-US" w:eastAsia="zh-CN"/>
              </w:rPr>
            </w:pPr>
            <w:fldSimple w:instr=" DOCPROPERTY  Cr#  \* MERGEFORMAT ">
              <w:r w:rsidR="004E2217" w:rsidRPr="00410371">
                <w:rPr>
                  <w:b/>
                  <w:noProof/>
                  <w:sz w:val="28"/>
                </w:rPr>
                <w:t>1647</w:t>
              </w:r>
            </w:fldSimple>
          </w:p>
        </w:tc>
        <w:tc>
          <w:tcPr>
            <w:tcW w:w="709" w:type="dxa"/>
            <w:shd w:val="clear" w:color="auto" w:fill="auto"/>
          </w:tcPr>
          <w:p w14:paraId="0210185E" w14:textId="398C4E67" w:rsidR="004E2217" w:rsidRDefault="004E2217" w:rsidP="004E2217">
            <w:pPr>
              <w:pStyle w:val="CRCoverPage"/>
              <w:tabs>
                <w:tab w:val="right" w:pos="625"/>
              </w:tabs>
              <w:spacing w:after="0"/>
              <w:jc w:val="center"/>
            </w:pPr>
            <w:r>
              <w:rPr>
                <w:b/>
                <w:bCs/>
                <w:noProof/>
                <w:sz w:val="28"/>
              </w:rPr>
              <w:t>rev</w:t>
            </w:r>
          </w:p>
        </w:tc>
        <w:tc>
          <w:tcPr>
            <w:tcW w:w="425" w:type="dxa"/>
            <w:shd w:val="pct30" w:color="FFFF00" w:fill="auto"/>
          </w:tcPr>
          <w:p w14:paraId="3E8374D0" w14:textId="1BC4F860" w:rsidR="004E2217" w:rsidRPr="002D6E28" w:rsidRDefault="002D6E28" w:rsidP="004E2217">
            <w:pPr>
              <w:pStyle w:val="CRCoverPage"/>
              <w:spacing w:after="0"/>
              <w:jc w:val="center"/>
              <w:rPr>
                <w:rFonts w:eastAsia="SimSun"/>
                <w:b/>
                <w:bCs/>
                <w:lang w:val="en-US" w:eastAsia="zh-CN"/>
              </w:rPr>
            </w:pPr>
            <w:r w:rsidRPr="002D6E28">
              <w:rPr>
                <w:b/>
                <w:bCs/>
              </w:rPr>
              <w:t>1</w:t>
            </w:r>
          </w:p>
        </w:tc>
        <w:tc>
          <w:tcPr>
            <w:tcW w:w="2693" w:type="dxa"/>
            <w:shd w:val="clear" w:color="auto" w:fill="auto"/>
          </w:tcPr>
          <w:p w14:paraId="54251EEA" w14:textId="77777777" w:rsidR="004E2217" w:rsidRDefault="004E2217" w:rsidP="004E2217">
            <w:pPr>
              <w:pStyle w:val="CRCoverPage"/>
              <w:tabs>
                <w:tab w:val="right" w:pos="1825"/>
              </w:tabs>
              <w:spacing w:after="0"/>
              <w:jc w:val="center"/>
            </w:pPr>
            <w:r>
              <w:rPr>
                <w:b/>
                <w:sz w:val="28"/>
                <w:szCs w:val="28"/>
              </w:rPr>
              <w:t>Current version:</w:t>
            </w:r>
          </w:p>
        </w:tc>
        <w:tc>
          <w:tcPr>
            <w:tcW w:w="1418" w:type="dxa"/>
            <w:shd w:val="pct30" w:color="FFFF00" w:fill="auto"/>
          </w:tcPr>
          <w:p w14:paraId="2F1FCF33" w14:textId="2378FDE9" w:rsidR="004E2217" w:rsidRDefault="004E2217" w:rsidP="004E2217">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4E2217" w:rsidRDefault="004E2217" w:rsidP="004E2217">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357F57A"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586556">
              <w:rPr>
                <w:rFonts w:eastAsia="SimSun"/>
                <w:lang w:val="en-US" w:eastAsia="zh-CN"/>
              </w:rPr>
              <w:t>7</w:t>
            </w:r>
            <w:r w:rsidRPr="008D4819">
              <w:rPr>
                <w:rFonts w:eastAsia="SimSun"/>
                <w:lang w:val="en-US" w:eastAsia="zh-CN"/>
              </w:rPr>
              <w:t xml:space="preserve"> Introduction of </w:t>
            </w:r>
            <w:r w:rsidR="00B57D4C">
              <w:rPr>
                <w:rFonts w:eastAsia="SimSun"/>
                <w:lang w:val="en-US" w:eastAsia="zh-CN"/>
              </w:rPr>
              <w:t xml:space="preserve">TDD uplink RMC for </w:t>
            </w:r>
            <w:r w:rsidR="00101993">
              <w:rPr>
                <w:rFonts w:eastAsia="SimSun"/>
                <w:lang w:val="en-US" w:eastAsia="zh-CN"/>
              </w:rPr>
              <w:t xml:space="preserve">shorter </w:t>
            </w:r>
            <w:r w:rsidR="00B57D4C">
              <w:rPr>
                <w:rFonts w:eastAsia="SimSun"/>
                <w:lang w:val="en-US" w:eastAsia="zh-CN"/>
              </w:rPr>
              <w:t>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F6E9353" w:rsidR="008D4819" w:rsidRDefault="000753E4" w:rsidP="008D4819">
            <w:pPr>
              <w:pStyle w:val="CRCoverPage"/>
              <w:spacing w:after="0"/>
              <w:rPr>
                <w:rFonts w:cs="Arial"/>
                <w:lang w:val="en-US" w:eastAsia="zh-CN"/>
              </w:rPr>
            </w:pPr>
            <w:r w:rsidRPr="000753E4">
              <w:rPr>
                <w:rFonts w:cs="Arial"/>
                <w:bCs/>
                <w:color w:val="000000"/>
                <w:szCs w:val="18"/>
                <w:lang w:val="pt-BR" w:eastAsia="ja-JP"/>
              </w:rPr>
              <w:t>NR_bands_R17_BWs-Core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228298BA"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w:t>
            </w:r>
            <w:r w:rsidR="000753E4">
              <w:rPr>
                <w:rFonts w:eastAsia="SimSun"/>
                <w:lang w:val="en-US" w:eastAsia="zh-CN"/>
              </w:rPr>
              <w:t>2</w:t>
            </w:r>
            <w:r w:rsidR="009E570C">
              <w:rPr>
                <w:rFonts w:eastAsia="SimSun"/>
                <w:lang w:val="en-US" w:eastAsia="zh-CN"/>
              </w:rPr>
              <w:t>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6C6895BC" w:rsidR="008D4819" w:rsidRDefault="00DE03ED"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CB360C4" w:rsidR="008D4819" w:rsidRDefault="008D4819" w:rsidP="008D4819">
            <w:pPr>
              <w:pStyle w:val="CRCoverPage"/>
              <w:spacing w:after="0"/>
              <w:ind w:left="100"/>
              <w:rPr>
                <w:rFonts w:eastAsia="SimSun"/>
                <w:lang w:val="en-US" w:eastAsia="zh-CN"/>
              </w:rPr>
            </w:pPr>
            <w:r>
              <w:t>Rel-1</w:t>
            </w:r>
            <w:r w:rsidR="00586556">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1FBD451C" w14:textId="03D10107" w:rsidR="004705C9" w:rsidRPr="004705C9" w:rsidRDefault="004705C9" w:rsidP="004705C9">
            <w:pPr>
              <w:keepNext/>
              <w:keepLines/>
              <w:spacing w:after="120"/>
              <w:rPr>
                <w:rFonts w:eastAsia="SimSun"/>
                <w:lang w:val="en-US" w:eastAsia="zh-CN"/>
              </w:rPr>
            </w:pPr>
            <w:r w:rsidRPr="004705C9">
              <w:rPr>
                <w:rFonts w:eastAsia="SimSun"/>
                <w:lang w:val="en-US" w:eastAsia="zh-CN"/>
              </w:rPr>
              <w:t>For shorter transient EVM</w:t>
            </w:r>
            <w:r>
              <w:rPr>
                <w:rFonts w:eastAsia="SimSun"/>
                <w:lang w:val="en-US" w:eastAsia="zh-CN"/>
              </w:rPr>
              <w:t>:</w:t>
            </w:r>
          </w:p>
          <w:p w14:paraId="2085F721" w14:textId="284FFD83" w:rsidR="00D0128C" w:rsidRPr="004705C9" w:rsidRDefault="00B57D4C" w:rsidP="004705C9">
            <w:pPr>
              <w:pStyle w:val="ListParagraph"/>
              <w:keepNext/>
              <w:keepLines/>
              <w:numPr>
                <w:ilvl w:val="0"/>
                <w:numId w:val="50"/>
              </w:numPr>
              <w:spacing w:after="120"/>
              <w:rPr>
                <w:rFonts w:eastAsia="SimSun"/>
                <w:lang w:val="en-US" w:eastAsia="zh-CN"/>
              </w:rPr>
            </w:pPr>
            <w:r w:rsidRPr="004705C9">
              <w:rPr>
                <w:rFonts w:eastAsia="SimSun"/>
                <w:lang w:val="en-US" w:eastAsia="zh-CN"/>
              </w:rPr>
              <w:t xml:space="preserve">TDD </w:t>
            </w:r>
            <w:r w:rsidR="00726045" w:rsidRPr="004705C9">
              <w:rPr>
                <w:rFonts w:eastAsia="SimSun"/>
                <w:lang w:val="en-US" w:eastAsia="zh-CN"/>
              </w:rPr>
              <w:t xml:space="preserve">active </w:t>
            </w:r>
            <w:r w:rsidR="00D0128C">
              <w:rPr>
                <w:rFonts w:eastAsia="SimSun"/>
                <w:lang w:val="en-US" w:eastAsia="zh-CN"/>
              </w:rPr>
              <w:t xml:space="preserve">uplink </w:t>
            </w:r>
            <w:r w:rsidR="00726045" w:rsidRPr="004705C9">
              <w:rPr>
                <w:rFonts w:eastAsia="SimSun"/>
                <w:lang w:val="en-US" w:eastAsia="zh-CN"/>
              </w:rPr>
              <w:t>slot</w:t>
            </w:r>
            <w:r w:rsidR="009A024C" w:rsidRPr="004705C9">
              <w:rPr>
                <w:rFonts w:eastAsia="SimSun"/>
                <w:lang w:val="en-US" w:eastAsia="zh-CN"/>
              </w:rPr>
              <w:t xml:space="preserve"> </w:t>
            </w:r>
            <w:r w:rsidRPr="004705C9">
              <w:rPr>
                <w:rFonts w:eastAsia="SimSun"/>
                <w:lang w:val="en-US" w:eastAsia="zh-CN"/>
              </w:rPr>
              <w:t>configuration Table A.2.1-</w:t>
            </w:r>
            <w:r w:rsidR="009A024C" w:rsidRPr="004705C9">
              <w:rPr>
                <w:rFonts w:eastAsia="SimSun"/>
                <w:lang w:val="en-US" w:eastAsia="zh-CN"/>
              </w:rPr>
              <w:t xml:space="preserve">4, </w:t>
            </w:r>
          </w:p>
          <w:p w14:paraId="0890B340" w14:textId="6ABEBE95" w:rsidR="00CC18BB" w:rsidRPr="004705C9" w:rsidRDefault="005D7E91" w:rsidP="004705C9">
            <w:pPr>
              <w:pStyle w:val="ListParagraph"/>
              <w:keepNext/>
              <w:keepLines/>
              <w:numPr>
                <w:ilvl w:val="0"/>
                <w:numId w:val="50"/>
              </w:numPr>
              <w:spacing w:after="120"/>
              <w:rPr>
                <w:rFonts w:eastAsia="SimSun"/>
                <w:lang w:val="en-US" w:eastAsia="zh-CN"/>
              </w:rPr>
            </w:pPr>
            <w:r>
              <w:rPr>
                <w:rFonts w:eastAsia="SimSun"/>
                <w:lang w:val="en-US" w:eastAsia="zh-CN"/>
              </w:rPr>
              <w:t>additional</w:t>
            </w:r>
            <w:r w:rsidR="00D0128C">
              <w:rPr>
                <w:rFonts w:eastAsia="SimSun"/>
                <w:lang w:val="en-US" w:eastAsia="zh-CN"/>
              </w:rPr>
              <w:t xml:space="preserve"> </w:t>
            </w:r>
            <w:r w:rsidR="009A024C" w:rsidRPr="004705C9">
              <w:rPr>
                <w:rFonts w:eastAsia="SimSun"/>
                <w:lang w:val="en-US" w:eastAsia="zh-CN"/>
              </w:rPr>
              <w:t>TDD pattern Table A.2.1-5.</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5B624568" w:rsidR="001659C7" w:rsidRDefault="001659C7" w:rsidP="001659C7">
            <w:pPr>
              <w:pStyle w:val="CRCoverPage"/>
              <w:spacing w:after="0"/>
              <w:ind w:left="99"/>
              <w:rPr>
                <w:lang w:val="en-US"/>
              </w:rPr>
            </w:pPr>
            <w:r>
              <w:t>TS</w:t>
            </w:r>
            <w:r w:rsidR="004705C9">
              <w:t xml:space="preserve"> </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29352D9" w14:textId="77777777" w:rsidR="00083E78" w:rsidRPr="00A1115A" w:rsidRDefault="00083E78" w:rsidP="00083E78">
      <w:pPr>
        <w:pStyle w:val="Heading1"/>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61367851"/>
      <w:bookmarkStart w:id="31" w:name="_Toc61373234"/>
      <w:bookmarkStart w:id="32" w:name="_Toc68231184"/>
      <w:bookmarkStart w:id="33" w:name="_Toc69084597"/>
      <w:bookmarkStart w:id="34" w:name="_Toc75467610"/>
      <w:bookmarkStart w:id="35" w:name="_Toc76509632"/>
      <w:bookmarkStart w:id="36" w:name="_Toc76718622"/>
      <w:bookmarkStart w:id="37" w:name="_Toc83580969"/>
      <w:bookmarkStart w:id="38" w:name="_Toc84405478"/>
      <w:bookmarkStart w:id="39" w:name="_Toc844140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1115A">
        <w:t>A.2</w:t>
      </w:r>
      <w:r w:rsidRPr="00A1115A">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8DDF80B" w14:textId="77777777" w:rsidR="00083E78" w:rsidRPr="00A1115A" w:rsidRDefault="00083E78" w:rsidP="00083E78">
      <w:pPr>
        <w:pStyle w:val="Heading2"/>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61367852"/>
      <w:bookmarkStart w:id="49" w:name="_Toc61373235"/>
      <w:bookmarkStart w:id="50" w:name="_Toc68231185"/>
      <w:bookmarkStart w:id="51" w:name="_Toc69084598"/>
      <w:bookmarkStart w:id="52" w:name="_Toc75467611"/>
      <w:bookmarkStart w:id="53" w:name="_Toc76509633"/>
      <w:bookmarkStart w:id="54" w:name="_Toc76718623"/>
      <w:bookmarkStart w:id="55" w:name="_Toc83580970"/>
      <w:bookmarkStart w:id="56" w:name="_Toc84405479"/>
      <w:bookmarkStart w:id="57" w:name="_Toc84414088"/>
      <w:r w:rsidRPr="00A1115A">
        <w:t>A.2.1</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819417" w14:textId="77777777" w:rsidR="00083E78" w:rsidRPr="00CB17F5" w:rsidRDefault="00083E78" w:rsidP="00083E78">
      <w:r w:rsidRPr="00CB17F5">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241B04E2" w14:textId="77777777" w:rsidR="00083E78" w:rsidRPr="00CB17F5" w:rsidRDefault="00083E78" w:rsidP="00083E78">
      <w:pPr>
        <w:rPr>
          <w:snapToGrid w:val="0"/>
        </w:rPr>
      </w:pPr>
      <w:r w:rsidRPr="00CB17F5">
        <w:rPr>
          <w:snapToGrid w:val="0"/>
        </w:rPr>
        <w:t xml:space="preserve">The measurement channels in the following clauses are applicable to both FDD and TDD. </w:t>
      </w:r>
    </w:p>
    <w:p w14:paraId="3B97135D" w14:textId="5436EF48" w:rsidR="00083E78" w:rsidRPr="00CB17F5" w:rsidRDefault="00083E78" w:rsidP="00083E78">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del w:id="58" w:author="Laurent Noel" w:date="2023-05-15T13:27:00Z">
        <w:r w:rsidDel="00083E78">
          <w:rPr>
            <w:rFonts w:hint="eastAsia"/>
            <w:snapToGrid w:val="0"/>
            <w:lang w:eastAsia="zh-CN"/>
          </w:rPr>
          <w:delText>continuty</w:delText>
        </w:r>
      </w:del>
      <w:ins w:id="59" w:author="Laurent Noel" w:date="2023-05-15T13:27:00Z">
        <w:r>
          <w:rPr>
            <w:snapToGrid w:val="0"/>
            <w:lang w:eastAsia="zh-CN"/>
          </w:rPr>
          <w:t>continuity</w:t>
        </w:r>
      </w:ins>
      <w:r>
        <w:rPr>
          <w:rFonts w:hint="eastAsia"/>
          <w:snapToGrid w:val="0"/>
          <w:lang w:eastAsia="zh-CN"/>
        </w:rPr>
        <w:t xml:space="preserve"> tests for DMRS bundling with 15 kHz SCS</w:t>
      </w:r>
      <w:r>
        <w:rPr>
          <w:snapToGrid w:val="0"/>
        </w:rPr>
        <w:t>.</w:t>
      </w:r>
      <w:ins w:id="60" w:author="Laurent Noel" w:date="2023-05-15T13:27:00Z">
        <w:r>
          <w:rPr>
            <w:snapToGrid w:val="0"/>
          </w:rPr>
          <w:t xml:space="preserve"> The</w:t>
        </w:r>
      </w:ins>
      <w:ins w:id="61" w:author="Laurent Noel" w:date="2023-08-24T11:08:00Z">
        <w:r w:rsidR="009E570C">
          <w:rPr>
            <w:snapToGrid w:val="0"/>
          </w:rPr>
          <w:t xml:space="preserve"> active uplink slots </w:t>
        </w:r>
      </w:ins>
      <w:ins w:id="62" w:author="Laurent Noel" w:date="2023-08-24T11:17:00Z">
        <w:r w:rsidR="00726045">
          <w:rPr>
            <w:snapToGrid w:val="0"/>
          </w:rPr>
          <w:t xml:space="preserve">configuration specified </w:t>
        </w:r>
      </w:ins>
      <w:ins w:id="63" w:author="Laurent Noel" w:date="2023-08-24T11:08:00Z">
        <w:r w:rsidR="009E570C">
          <w:rPr>
            <w:snapToGrid w:val="0"/>
          </w:rPr>
          <w:t xml:space="preserve">in </w:t>
        </w:r>
        <w:r w:rsidR="009E570C" w:rsidRPr="00B5327A">
          <w:rPr>
            <w:snapToGrid w:val="0"/>
            <w:lang w:eastAsia="zh-CN"/>
          </w:rPr>
          <w:t xml:space="preserve">Table </w:t>
        </w:r>
        <w:r w:rsidR="009E570C" w:rsidRPr="00B5327A">
          <w:rPr>
            <w:snapToGrid w:val="0"/>
          </w:rPr>
          <w:t>A.2.1-</w:t>
        </w:r>
      </w:ins>
      <w:ins w:id="64" w:author="Laurent Noel" w:date="2023-08-24T11:17:00Z">
        <w:r w:rsidR="00726045">
          <w:rPr>
            <w:snapToGrid w:val="0"/>
            <w:lang w:eastAsia="zh-CN"/>
          </w:rPr>
          <w:t>4</w:t>
        </w:r>
      </w:ins>
      <w:ins w:id="65" w:author="Laurent Noel" w:date="2023-08-24T11:08:00Z">
        <w:r w:rsidR="009E570C">
          <w:rPr>
            <w:snapToGrid w:val="0"/>
            <w:lang w:eastAsia="zh-CN"/>
          </w:rPr>
          <w:t xml:space="preserve"> and the</w:t>
        </w:r>
      </w:ins>
      <w:ins w:id="66" w:author="Laurent Noel" w:date="2023-05-15T13:27:00Z">
        <w:r>
          <w:rPr>
            <w:snapToGrid w:val="0"/>
          </w:rPr>
          <w:t xml:space="preserve"> additional TDD pattern in</w:t>
        </w:r>
        <w:r w:rsidRPr="00B5327A">
          <w:rPr>
            <w:snapToGrid w:val="0"/>
            <w:lang w:eastAsia="zh-CN"/>
          </w:rPr>
          <w:t xml:space="preserve"> Table </w:t>
        </w:r>
        <w:r w:rsidRPr="00B5327A">
          <w:rPr>
            <w:snapToGrid w:val="0"/>
          </w:rPr>
          <w:t>A.2.1-</w:t>
        </w:r>
      </w:ins>
      <w:ins w:id="67" w:author="Laurent Noel" w:date="2023-08-24T11:09:00Z">
        <w:r w:rsidR="009E570C">
          <w:rPr>
            <w:snapToGrid w:val="0"/>
            <w:lang w:eastAsia="zh-CN"/>
          </w:rPr>
          <w:t>5</w:t>
        </w:r>
      </w:ins>
      <w:ins w:id="68" w:author="Laurent Noel" w:date="2023-05-15T13:28:00Z">
        <w:r>
          <w:rPr>
            <w:snapToGrid w:val="0"/>
            <w:lang w:eastAsia="zh-CN"/>
          </w:rPr>
          <w:t xml:space="preserve"> </w:t>
        </w:r>
      </w:ins>
      <w:ins w:id="69" w:author="Laurent Noel" w:date="2023-08-24T11:09:00Z">
        <w:r w:rsidR="009E570C">
          <w:rPr>
            <w:snapToGrid w:val="0"/>
            <w:lang w:eastAsia="zh-CN"/>
          </w:rPr>
          <w:t>are</w:t>
        </w:r>
      </w:ins>
      <w:ins w:id="70" w:author="Laurent Noel" w:date="2023-05-15T13:28:00Z">
        <w:r>
          <w:rPr>
            <w:snapToGrid w:val="0"/>
            <w:lang w:eastAsia="zh-CN"/>
          </w:rPr>
          <w:t xml:space="preserve"> used for shorter transient period capability</w:t>
        </w:r>
      </w:ins>
      <w:ins w:id="71" w:author="Laurent Noel" w:date="2023-08-03T08:41:00Z">
        <w:r w:rsidR="00974E5A">
          <w:rPr>
            <w:snapToGrid w:val="0"/>
            <w:lang w:eastAsia="zh-CN"/>
          </w:rPr>
          <w:t xml:space="preserve"> EVM tests</w:t>
        </w:r>
      </w:ins>
      <w:ins w:id="72" w:author="Laurent Noel" w:date="2023-05-15T13:28:00Z">
        <w:r>
          <w:rPr>
            <w:snapToGrid w:val="0"/>
            <w:lang w:eastAsia="zh-CN"/>
          </w:rPr>
          <w:t xml:space="preserve"> </w:t>
        </w:r>
      </w:ins>
      <w:ins w:id="73" w:author="Laurent Noel" w:date="2023-08-03T08:40:00Z">
        <w:r w:rsidR="00974E5A">
          <w:rPr>
            <w:snapToGrid w:val="0"/>
            <w:lang w:eastAsia="zh-CN"/>
          </w:rPr>
          <w:t>at</w:t>
        </w:r>
      </w:ins>
      <w:ins w:id="74" w:author="Laurent Noel" w:date="2023-05-15T13:28:00Z">
        <w:r>
          <w:rPr>
            <w:snapToGrid w:val="0"/>
            <w:lang w:eastAsia="zh-CN"/>
          </w:rPr>
          <w:t xml:space="preserve"> 15 kHz SCS.</w:t>
        </w:r>
      </w:ins>
    </w:p>
    <w:p w14:paraId="2DCEB8A5" w14:textId="77777777" w:rsidR="00083E78" w:rsidRPr="00CB17F5" w:rsidRDefault="00083E78" w:rsidP="00083E78">
      <w:pPr>
        <w:pStyle w:val="TH"/>
      </w:pPr>
      <w:r w:rsidRPr="00CB17F5">
        <w:t>Table A.2.1-1: TDD active uplink slots</w:t>
      </w:r>
    </w:p>
    <w:tbl>
      <w:tblPr>
        <w:tblStyle w:val="TableGrid8"/>
        <w:tblW w:w="0" w:type="auto"/>
        <w:jc w:val="center"/>
        <w:tblLook w:val="04A0" w:firstRow="1" w:lastRow="0" w:firstColumn="1" w:lastColumn="0" w:noHBand="0" w:noVBand="1"/>
      </w:tblPr>
      <w:tblGrid>
        <w:gridCol w:w="1129"/>
        <w:gridCol w:w="2977"/>
      </w:tblGrid>
      <w:tr w:rsidR="00083E78" w:rsidRPr="00CB17F5" w14:paraId="29F9346C" w14:textId="77777777" w:rsidTr="00C8167B">
        <w:trPr>
          <w:jc w:val="center"/>
        </w:trPr>
        <w:tc>
          <w:tcPr>
            <w:tcW w:w="1129" w:type="dxa"/>
          </w:tcPr>
          <w:p w14:paraId="6E8E4DF5" w14:textId="77777777" w:rsidR="00083E78" w:rsidRPr="00CB17F5" w:rsidRDefault="00083E78" w:rsidP="00C8167B">
            <w:pPr>
              <w:pStyle w:val="TAH"/>
              <w:rPr>
                <w:lang w:val="en-US"/>
              </w:rPr>
            </w:pPr>
            <w:r w:rsidRPr="00CB17F5">
              <w:rPr>
                <w:lang w:val="en-US"/>
              </w:rPr>
              <w:t>SCS</w:t>
            </w:r>
          </w:p>
        </w:tc>
        <w:tc>
          <w:tcPr>
            <w:tcW w:w="2977" w:type="dxa"/>
          </w:tcPr>
          <w:p w14:paraId="64519CCC" w14:textId="77777777" w:rsidR="00083E78" w:rsidRPr="00CB17F5" w:rsidRDefault="00083E78" w:rsidP="00C8167B">
            <w:pPr>
              <w:pStyle w:val="TAH"/>
              <w:rPr>
                <w:lang w:val="en-US"/>
              </w:rPr>
            </w:pPr>
            <w:r w:rsidRPr="00CB17F5">
              <w:rPr>
                <w:lang w:val="en-US"/>
              </w:rPr>
              <w:t>Active Uplink slots</w:t>
            </w:r>
          </w:p>
        </w:tc>
      </w:tr>
      <w:tr w:rsidR="00083E78" w:rsidRPr="00CB17F5" w14:paraId="49509866" w14:textId="77777777" w:rsidTr="00C8167B">
        <w:trPr>
          <w:jc w:val="center"/>
        </w:trPr>
        <w:tc>
          <w:tcPr>
            <w:tcW w:w="1129" w:type="dxa"/>
          </w:tcPr>
          <w:p w14:paraId="585CE5CE" w14:textId="77777777" w:rsidR="00083E78" w:rsidRPr="00CB17F5" w:rsidRDefault="00083E78" w:rsidP="00C8167B">
            <w:pPr>
              <w:pStyle w:val="TAC"/>
              <w:rPr>
                <w:lang w:val="en-US"/>
              </w:rPr>
            </w:pPr>
            <w:r w:rsidRPr="00CB17F5">
              <w:rPr>
                <w:lang w:val="en-US"/>
              </w:rPr>
              <w:t>15 kHz</w:t>
            </w:r>
          </w:p>
        </w:tc>
        <w:tc>
          <w:tcPr>
            <w:tcW w:w="2977" w:type="dxa"/>
          </w:tcPr>
          <w:p w14:paraId="7EE8F01E" w14:textId="77777777" w:rsidR="00083E78" w:rsidRPr="00CB17F5" w:rsidRDefault="00083E78" w:rsidP="00C8167B">
            <w:pPr>
              <w:pStyle w:val="TAC"/>
              <w:rPr>
                <w:lang w:val="en-US"/>
              </w:rPr>
            </w:pPr>
            <w:r w:rsidRPr="00CB17F5">
              <w:rPr>
                <w:lang w:val="en-US"/>
              </w:rPr>
              <w:t>4, 9</w:t>
            </w:r>
          </w:p>
        </w:tc>
      </w:tr>
      <w:tr w:rsidR="00083E78" w:rsidRPr="00CB17F5" w14:paraId="70A809AB" w14:textId="77777777" w:rsidTr="00C8167B">
        <w:trPr>
          <w:jc w:val="center"/>
        </w:trPr>
        <w:tc>
          <w:tcPr>
            <w:tcW w:w="1129" w:type="dxa"/>
          </w:tcPr>
          <w:p w14:paraId="33F3514E" w14:textId="77777777" w:rsidR="00083E78" w:rsidRPr="00CB17F5" w:rsidRDefault="00083E78" w:rsidP="00C8167B">
            <w:pPr>
              <w:pStyle w:val="TAC"/>
              <w:rPr>
                <w:lang w:val="en-US"/>
              </w:rPr>
            </w:pPr>
            <w:r w:rsidRPr="00CB17F5">
              <w:rPr>
                <w:lang w:val="en-US"/>
              </w:rPr>
              <w:t>30 kHz</w:t>
            </w:r>
          </w:p>
        </w:tc>
        <w:tc>
          <w:tcPr>
            <w:tcW w:w="2977" w:type="dxa"/>
          </w:tcPr>
          <w:p w14:paraId="1882E56B" w14:textId="77777777" w:rsidR="00083E78" w:rsidRPr="00CB17F5" w:rsidRDefault="00083E78" w:rsidP="00C8167B">
            <w:pPr>
              <w:pStyle w:val="TAC"/>
              <w:rPr>
                <w:lang w:val="en-US"/>
              </w:rPr>
            </w:pPr>
            <w:r w:rsidRPr="00CB17F5">
              <w:rPr>
                <w:lang w:val="en-US"/>
              </w:rPr>
              <w:t>8, 9, 18, 19</w:t>
            </w:r>
          </w:p>
        </w:tc>
      </w:tr>
      <w:tr w:rsidR="00083E78" w:rsidRPr="00CB17F5" w14:paraId="65EBD30F" w14:textId="77777777" w:rsidTr="00C8167B">
        <w:trPr>
          <w:jc w:val="center"/>
        </w:trPr>
        <w:tc>
          <w:tcPr>
            <w:tcW w:w="1129" w:type="dxa"/>
          </w:tcPr>
          <w:p w14:paraId="7987D01E" w14:textId="77777777" w:rsidR="00083E78" w:rsidRPr="00CB17F5" w:rsidRDefault="00083E78" w:rsidP="00C8167B">
            <w:pPr>
              <w:pStyle w:val="TAC"/>
              <w:rPr>
                <w:lang w:val="en-US"/>
              </w:rPr>
            </w:pPr>
            <w:r w:rsidRPr="00CB17F5">
              <w:rPr>
                <w:lang w:val="en-US"/>
              </w:rPr>
              <w:t>60 kHz</w:t>
            </w:r>
          </w:p>
        </w:tc>
        <w:tc>
          <w:tcPr>
            <w:tcW w:w="2977" w:type="dxa"/>
          </w:tcPr>
          <w:p w14:paraId="6A47F76C" w14:textId="77777777" w:rsidR="00083E78" w:rsidRPr="00CB17F5" w:rsidRDefault="00083E78" w:rsidP="00C8167B">
            <w:pPr>
              <w:pStyle w:val="TAC"/>
              <w:rPr>
                <w:lang w:val="en-US"/>
              </w:rPr>
            </w:pPr>
            <w:r w:rsidRPr="00CB17F5">
              <w:rPr>
                <w:lang w:val="en-US"/>
              </w:rPr>
              <w:t>16, 17, 18, 19, 36, 37, 38, 39</w:t>
            </w:r>
          </w:p>
        </w:tc>
      </w:tr>
    </w:tbl>
    <w:p w14:paraId="230CC4B6" w14:textId="77777777" w:rsidR="00083E78" w:rsidRDefault="00083E78" w:rsidP="00083E78">
      <w:pPr>
        <w:rPr>
          <w:lang w:eastAsia="zh-CN"/>
        </w:rPr>
      </w:pPr>
    </w:p>
    <w:p w14:paraId="3BE340ED" w14:textId="77777777" w:rsidR="00083E78" w:rsidRPr="0077527E" w:rsidRDefault="00083E78" w:rsidP="00083E78">
      <w:pPr>
        <w:pStyle w:val="TH"/>
        <w:rPr>
          <w:lang w:eastAsia="zh-CN"/>
        </w:rPr>
      </w:pPr>
      <w:r>
        <w:t>Table A.2.1-</w:t>
      </w:r>
      <w:r>
        <w:rPr>
          <w:rFonts w:hint="eastAsia"/>
          <w:lang w:eastAsia="zh-CN"/>
        </w:rPr>
        <w:t>2</w:t>
      </w:r>
      <w: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083E78" w14:paraId="046CB3E3"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183E9087" w14:textId="77777777" w:rsidR="00083E78" w:rsidRDefault="00083E78" w:rsidP="00C8167B">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33B4903" w14:textId="77777777" w:rsidR="00083E78" w:rsidRDefault="00083E78" w:rsidP="00C8167B">
            <w:pPr>
              <w:pStyle w:val="TAH"/>
              <w:rPr>
                <w:lang w:val="en-US"/>
              </w:rPr>
            </w:pPr>
            <w:r>
              <w:rPr>
                <w:lang w:val="en-US"/>
              </w:rPr>
              <w:t>Active Uplink slots</w:t>
            </w:r>
          </w:p>
        </w:tc>
      </w:tr>
      <w:tr w:rsidR="00083E78" w14:paraId="74EFA3F0"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593DBCFE" w14:textId="77777777" w:rsidR="00083E78" w:rsidRDefault="00083E78" w:rsidP="00C8167B">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0883896" w14:textId="77777777" w:rsidR="00083E78" w:rsidRDefault="00083E78" w:rsidP="00C8167B">
            <w:pPr>
              <w:pStyle w:val="TAC"/>
              <w:rPr>
                <w:lang w:val="en-US"/>
              </w:rPr>
            </w:pPr>
            <w:r>
              <w:rPr>
                <w:lang w:val="en-US"/>
              </w:rPr>
              <w:t>8, 9</w:t>
            </w:r>
          </w:p>
        </w:tc>
      </w:tr>
    </w:tbl>
    <w:p w14:paraId="28711909" w14:textId="77777777" w:rsidR="00083E78" w:rsidRDefault="00083E78" w:rsidP="00083E78">
      <w:pPr>
        <w:rPr>
          <w:lang w:eastAsia="zh-CN"/>
        </w:rPr>
      </w:pPr>
    </w:p>
    <w:p w14:paraId="15DA4903" w14:textId="77777777" w:rsidR="00083E78" w:rsidRPr="0077527E" w:rsidRDefault="00083E78" w:rsidP="00083E78">
      <w:pPr>
        <w:pStyle w:val="TH"/>
        <w:rPr>
          <w:lang w:eastAsia="zh-CN"/>
        </w:rPr>
      </w:pPr>
      <w:r>
        <w:t>Table A.2.1-</w:t>
      </w:r>
      <w:r>
        <w:rPr>
          <w:lang w:eastAsia="zh-CN"/>
        </w:rPr>
        <w:t>3</w:t>
      </w:r>
      <w: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083E78" w:rsidRPr="00A1115A" w14:paraId="326E46A8" w14:textId="77777777" w:rsidTr="00C8167B">
        <w:trPr>
          <w:trHeight w:val="410"/>
          <w:jc w:val="center"/>
        </w:trPr>
        <w:tc>
          <w:tcPr>
            <w:tcW w:w="3600" w:type="dxa"/>
            <w:gridSpan w:val="2"/>
            <w:tcBorders>
              <w:bottom w:val="nil"/>
            </w:tcBorders>
            <w:shd w:val="clear" w:color="auto" w:fill="auto"/>
            <w:vAlign w:val="center"/>
          </w:tcPr>
          <w:p w14:paraId="722FAA4A" w14:textId="77777777" w:rsidR="00083E78" w:rsidRPr="00A1115A" w:rsidRDefault="00083E78" w:rsidP="00C8167B">
            <w:pPr>
              <w:pStyle w:val="TAH"/>
            </w:pPr>
            <w:r w:rsidRPr="00A1115A">
              <w:t>Parameter</w:t>
            </w:r>
          </w:p>
        </w:tc>
        <w:tc>
          <w:tcPr>
            <w:tcW w:w="1899" w:type="dxa"/>
            <w:shd w:val="clear" w:color="auto" w:fill="auto"/>
          </w:tcPr>
          <w:p w14:paraId="29A4CD8C" w14:textId="77777777" w:rsidR="00083E78" w:rsidRPr="00A1115A" w:rsidRDefault="00083E78" w:rsidP="00C8167B">
            <w:pPr>
              <w:pStyle w:val="TAH"/>
            </w:pPr>
            <w:r w:rsidRPr="00A1115A">
              <w:t>Value</w:t>
            </w:r>
          </w:p>
        </w:tc>
      </w:tr>
      <w:tr w:rsidR="00083E78" w:rsidRPr="00A1115A" w14:paraId="378C2509" w14:textId="77777777" w:rsidTr="00C8167B">
        <w:trPr>
          <w:jc w:val="center"/>
        </w:trPr>
        <w:tc>
          <w:tcPr>
            <w:tcW w:w="3600" w:type="dxa"/>
            <w:gridSpan w:val="2"/>
            <w:tcBorders>
              <w:top w:val="nil"/>
            </w:tcBorders>
            <w:shd w:val="clear" w:color="auto" w:fill="auto"/>
          </w:tcPr>
          <w:p w14:paraId="4B9969DB" w14:textId="77777777" w:rsidR="00083E78" w:rsidRPr="00A1115A" w:rsidRDefault="00083E78" w:rsidP="00C8167B">
            <w:pPr>
              <w:pStyle w:val="TAH"/>
            </w:pPr>
          </w:p>
        </w:tc>
        <w:tc>
          <w:tcPr>
            <w:tcW w:w="1899" w:type="dxa"/>
            <w:shd w:val="clear" w:color="auto" w:fill="auto"/>
          </w:tcPr>
          <w:p w14:paraId="577ED3B1" w14:textId="77777777" w:rsidR="00083E78" w:rsidRPr="00A1115A" w:rsidRDefault="00083E78" w:rsidP="00C8167B">
            <w:pPr>
              <w:pStyle w:val="TAH"/>
            </w:pPr>
            <w:r w:rsidRPr="00A1115A">
              <w:t xml:space="preserve">SCS </w:t>
            </w:r>
            <w:r>
              <w:t>15</w:t>
            </w:r>
            <w:r w:rsidRPr="00A1115A">
              <w:t xml:space="preserve"> kHz (µ</w:t>
            </w:r>
            <w:r>
              <w:t>0</w:t>
            </w:r>
            <w:r w:rsidRPr="00A1115A">
              <w:t>)</w:t>
            </w:r>
          </w:p>
        </w:tc>
      </w:tr>
      <w:tr w:rsidR="00083E78" w:rsidRPr="00A1115A" w14:paraId="081A8036" w14:textId="77777777" w:rsidTr="00C8167B">
        <w:trPr>
          <w:jc w:val="center"/>
        </w:trPr>
        <w:tc>
          <w:tcPr>
            <w:tcW w:w="3600" w:type="dxa"/>
            <w:gridSpan w:val="2"/>
          </w:tcPr>
          <w:p w14:paraId="1675AE27" w14:textId="77777777" w:rsidR="00083E78" w:rsidRPr="00A1115A" w:rsidRDefault="00083E78" w:rsidP="00C8167B">
            <w:pPr>
              <w:pStyle w:val="TAL"/>
              <w:rPr>
                <w:i/>
              </w:rPr>
            </w:pPr>
            <w:r w:rsidRPr="00A1115A">
              <w:t>TDD Slot Configuration pattern (Note 1)</w:t>
            </w:r>
          </w:p>
        </w:tc>
        <w:tc>
          <w:tcPr>
            <w:tcW w:w="1899" w:type="dxa"/>
            <w:shd w:val="clear" w:color="auto" w:fill="auto"/>
          </w:tcPr>
          <w:p w14:paraId="3BA6C684" w14:textId="77777777" w:rsidR="00083E78" w:rsidRPr="00A1115A" w:rsidRDefault="00083E78" w:rsidP="00C8167B">
            <w:pPr>
              <w:pStyle w:val="TAL"/>
            </w:pPr>
            <w:r w:rsidRPr="00A1115A">
              <w:t>7DS2U</w:t>
            </w:r>
          </w:p>
        </w:tc>
      </w:tr>
      <w:tr w:rsidR="00083E78" w:rsidRPr="00A1115A" w14:paraId="19587878" w14:textId="77777777" w:rsidTr="00C8167B">
        <w:trPr>
          <w:jc w:val="center"/>
        </w:trPr>
        <w:tc>
          <w:tcPr>
            <w:tcW w:w="3600" w:type="dxa"/>
            <w:gridSpan w:val="2"/>
          </w:tcPr>
          <w:p w14:paraId="7BB54B50" w14:textId="77777777" w:rsidR="00083E78" w:rsidRPr="00A1115A" w:rsidRDefault="00083E78" w:rsidP="00C8167B">
            <w:pPr>
              <w:pStyle w:val="TAL"/>
              <w:rPr>
                <w:i/>
              </w:rPr>
            </w:pPr>
            <w:r w:rsidRPr="00A1115A">
              <w:t>Special Slot Configuration (Note 2)</w:t>
            </w:r>
          </w:p>
        </w:tc>
        <w:tc>
          <w:tcPr>
            <w:tcW w:w="1899" w:type="dxa"/>
            <w:shd w:val="clear" w:color="auto" w:fill="auto"/>
          </w:tcPr>
          <w:p w14:paraId="75174900" w14:textId="77777777" w:rsidR="00083E78" w:rsidRPr="00A1115A" w:rsidRDefault="00083E78" w:rsidP="00C8167B">
            <w:pPr>
              <w:pStyle w:val="TAL"/>
            </w:pPr>
            <w:r w:rsidRPr="00A1115A">
              <w:t>6D+4G+4U</w:t>
            </w:r>
          </w:p>
        </w:tc>
      </w:tr>
      <w:tr w:rsidR="00083E78" w:rsidRPr="00A1115A" w14:paraId="746D9D09" w14:textId="77777777" w:rsidTr="00C8167B">
        <w:trPr>
          <w:jc w:val="center"/>
        </w:trPr>
        <w:tc>
          <w:tcPr>
            <w:tcW w:w="3600" w:type="dxa"/>
            <w:gridSpan w:val="2"/>
          </w:tcPr>
          <w:p w14:paraId="7212439F" w14:textId="77777777" w:rsidR="00083E78" w:rsidRPr="00A1115A" w:rsidRDefault="00083E78" w:rsidP="00C8167B">
            <w:pPr>
              <w:pStyle w:val="TAL"/>
              <w:rPr>
                <w:i/>
              </w:rPr>
            </w:pPr>
            <w:proofErr w:type="spellStart"/>
            <w:r w:rsidRPr="00A1115A">
              <w:t>referenceSubcarrierSpacing</w:t>
            </w:r>
            <w:proofErr w:type="spellEnd"/>
          </w:p>
        </w:tc>
        <w:tc>
          <w:tcPr>
            <w:tcW w:w="1899" w:type="dxa"/>
            <w:shd w:val="clear" w:color="auto" w:fill="auto"/>
          </w:tcPr>
          <w:p w14:paraId="41B91529" w14:textId="77777777" w:rsidR="00083E78" w:rsidRPr="00A1115A" w:rsidRDefault="00083E78" w:rsidP="00C8167B">
            <w:pPr>
              <w:pStyle w:val="TAL"/>
            </w:pPr>
            <w:r w:rsidRPr="00B5327A">
              <w:t>15</w:t>
            </w:r>
            <w:r w:rsidRPr="00A1115A">
              <w:t xml:space="preserve"> kHz</w:t>
            </w:r>
          </w:p>
        </w:tc>
      </w:tr>
      <w:tr w:rsidR="00083E78" w:rsidRPr="00A1115A" w14:paraId="2C86E5AE" w14:textId="77777777" w:rsidTr="00C8167B">
        <w:trPr>
          <w:jc w:val="center"/>
        </w:trPr>
        <w:tc>
          <w:tcPr>
            <w:tcW w:w="1413" w:type="dxa"/>
            <w:tcBorders>
              <w:bottom w:val="nil"/>
            </w:tcBorders>
            <w:shd w:val="clear" w:color="auto" w:fill="auto"/>
          </w:tcPr>
          <w:p w14:paraId="2C2E45A0" w14:textId="77777777" w:rsidR="00083E78" w:rsidRPr="00A1115A" w:rsidRDefault="00083E78" w:rsidP="00C8167B">
            <w:pPr>
              <w:pStyle w:val="TAL"/>
              <w:rPr>
                <w:i/>
              </w:rPr>
            </w:pPr>
            <w:r w:rsidRPr="00A1115A">
              <w:t>UL-DL configuration</w:t>
            </w:r>
          </w:p>
        </w:tc>
        <w:tc>
          <w:tcPr>
            <w:tcW w:w="2187" w:type="dxa"/>
            <w:shd w:val="clear" w:color="auto" w:fill="auto"/>
          </w:tcPr>
          <w:p w14:paraId="0631DF93" w14:textId="77777777" w:rsidR="00083E78" w:rsidRPr="00A1115A" w:rsidRDefault="00083E78" w:rsidP="00C8167B">
            <w:pPr>
              <w:pStyle w:val="TAL"/>
            </w:pPr>
            <w:r w:rsidRPr="00A1115A">
              <w:rPr>
                <w:i/>
              </w:rPr>
              <w:t>dl-UL-</w:t>
            </w:r>
            <w:proofErr w:type="spellStart"/>
            <w:r w:rsidRPr="00A1115A">
              <w:rPr>
                <w:i/>
              </w:rPr>
              <w:t>TransmissionPeriodicity</w:t>
            </w:r>
            <w:proofErr w:type="spellEnd"/>
          </w:p>
        </w:tc>
        <w:tc>
          <w:tcPr>
            <w:tcW w:w="1899" w:type="dxa"/>
            <w:shd w:val="clear" w:color="auto" w:fill="auto"/>
          </w:tcPr>
          <w:p w14:paraId="425AB2B7" w14:textId="77777777" w:rsidR="00083E78" w:rsidRPr="00A1115A" w:rsidRDefault="00083E78" w:rsidP="00C8167B">
            <w:pPr>
              <w:pStyle w:val="TAL"/>
            </w:pPr>
            <w:r>
              <w:t>10</w:t>
            </w:r>
            <w:r w:rsidRPr="00A1115A">
              <w:t xml:space="preserve"> </w:t>
            </w:r>
            <w:proofErr w:type="spellStart"/>
            <w:r w:rsidRPr="00A1115A">
              <w:t>ms</w:t>
            </w:r>
            <w:proofErr w:type="spellEnd"/>
          </w:p>
        </w:tc>
      </w:tr>
      <w:tr w:rsidR="00083E78" w:rsidRPr="00A1115A" w14:paraId="7B38093E" w14:textId="77777777" w:rsidTr="00C8167B">
        <w:trPr>
          <w:jc w:val="center"/>
        </w:trPr>
        <w:tc>
          <w:tcPr>
            <w:tcW w:w="1413" w:type="dxa"/>
            <w:tcBorders>
              <w:top w:val="nil"/>
              <w:bottom w:val="nil"/>
            </w:tcBorders>
            <w:shd w:val="clear" w:color="auto" w:fill="auto"/>
          </w:tcPr>
          <w:p w14:paraId="4E261DD3" w14:textId="77777777" w:rsidR="00083E78" w:rsidRPr="00A1115A" w:rsidRDefault="00083E78" w:rsidP="00C8167B">
            <w:pPr>
              <w:pStyle w:val="TAL"/>
              <w:rPr>
                <w:i/>
              </w:rPr>
            </w:pPr>
          </w:p>
        </w:tc>
        <w:tc>
          <w:tcPr>
            <w:tcW w:w="2187" w:type="dxa"/>
            <w:shd w:val="clear" w:color="auto" w:fill="auto"/>
          </w:tcPr>
          <w:p w14:paraId="27530AC9" w14:textId="77777777" w:rsidR="00083E78" w:rsidRPr="00A1115A" w:rsidRDefault="00083E78" w:rsidP="00C8167B">
            <w:pPr>
              <w:pStyle w:val="TAL"/>
            </w:pPr>
            <w:proofErr w:type="spellStart"/>
            <w:r w:rsidRPr="00A1115A">
              <w:rPr>
                <w:i/>
              </w:rPr>
              <w:t>nrofDownlinkSlots</w:t>
            </w:r>
            <w:proofErr w:type="spellEnd"/>
          </w:p>
        </w:tc>
        <w:tc>
          <w:tcPr>
            <w:tcW w:w="1899" w:type="dxa"/>
            <w:shd w:val="clear" w:color="auto" w:fill="auto"/>
          </w:tcPr>
          <w:p w14:paraId="37D18069" w14:textId="77777777" w:rsidR="00083E78" w:rsidRPr="00A1115A" w:rsidRDefault="00083E78" w:rsidP="00C8167B">
            <w:pPr>
              <w:pStyle w:val="TAL"/>
            </w:pPr>
            <w:r w:rsidRPr="00A1115A">
              <w:t>7</w:t>
            </w:r>
          </w:p>
        </w:tc>
      </w:tr>
      <w:tr w:rsidR="00083E78" w:rsidRPr="00A1115A" w14:paraId="40A7A0B4" w14:textId="77777777" w:rsidTr="00C8167B">
        <w:trPr>
          <w:jc w:val="center"/>
        </w:trPr>
        <w:tc>
          <w:tcPr>
            <w:tcW w:w="1413" w:type="dxa"/>
            <w:tcBorders>
              <w:top w:val="nil"/>
              <w:bottom w:val="nil"/>
            </w:tcBorders>
            <w:shd w:val="clear" w:color="auto" w:fill="auto"/>
          </w:tcPr>
          <w:p w14:paraId="2FC78C35" w14:textId="77777777" w:rsidR="00083E78" w:rsidRPr="00A1115A" w:rsidRDefault="00083E78" w:rsidP="00C8167B">
            <w:pPr>
              <w:pStyle w:val="TAL"/>
              <w:rPr>
                <w:i/>
              </w:rPr>
            </w:pPr>
          </w:p>
        </w:tc>
        <w:tc>
          <w:tcPr>
            <w:tcW w:w="2187" w:type="dxa"/>
            <w:shd w:val="clear" w:color="auto" w:fill="auto"/>
          </w:tcPr>
          <w:p w14:paraId="155A8A53" w14:textId="77777777" w:rsidR="00083E78" w:rsidRPr="00A1115A" w:rsidRDefault="00083E78" w:rsidP="00C8167B">
            <w:pPr>
              <w:pStyle w:val="TAL"/>
            </w:pPr>
            <w:proofErr w:type="spellStart"/>
            <w:r w:rsidRPr="00A1115A">
              <w:rPr>
                <w:i/>
              </w:rPr>
              <w:t>nrofDownlinkSymbols</w:t>
            </w:r>
            <w:proofErr w:type="spellEnd"/>
          </w:p>
        </w:tc>
        <w:tc>
          <w:tcPr>
            <w:tcW w:w="1899" w:type="dxa"/>
            <w:shd w:val="clear" w:color="auto" w:fill="auto"/>
          </w:tcPr>
          <w:p w14:paraId="4D79470D" w14:textId="77777777" w:rsidR="00083E78" w:rsidRPr="00A1115A" w:rsidRDefault="00083E78" w:rsidP="00C8167B">
            <w:pPr>
              <w:pStyle w:val="TAL"/>
            </w:pPr>
            <w:r w:rsidRPr="00A1115A">
              <w:t>6</w:t>
            </w:r>
          </w:p>
        </w:tc>
      </w:tr>
      <w:tr w:rsidR="00083E78" w:rsidRPr="00A1115A" w14:paraId="39CB7E26" w14:textId="77777777" w:rsidTr="00C8167B">
        <w:trPr>
          <w:jc w:val="center"/>
        </w:trPr>
        <w:tc>
          <w:tcPr>
            <w:tcW w:w="1413" w:type="dxa"/>
            <w:tcBorders>
              <w:top w:val="nil"/>
              <w:bottom w:val="nil"/>
            </w:tcBorders>
            <w:shd w:val="clear" w:color="auto" w:fill="auto"/>
          </w:tcPr>
          <w:p w14:paraId="79CCF134" w14:textId="77777777" w:rsidR="00083E78" w:rsidRPr="00A1115A" w:rsidRDefault="00083E78" w:rsidP="00C8167B">
            <w:pPr>
              <w:pStyle w:val="TAL"/>
              <w:rPr>
                <w:i/>
              </w:rPr>
            </w:pPr>
          </w:p>
        </w:tc>
        <w:tc>
          <w:tcPr>
            <w:tcW w:w="2187" w:type="dxa"/>
            <w:shd w:val="clear" w:color="auto" w:fill="auto"/>
          </w:tcPr>
          <w:p w14:paraId="464E5399" w14:textId="77777777" w:rsidR="00083E78" w:rsidRPr="00A1115A" w:rsidRDefault="00083E78" w:rsidP="00C8167B">
            <w:pPr>
              <w:pStyle w:val="TAL"/>
            </w:pPr>
            <w:proofErr w:type="spellStart"/>
            <w:r w:rsidRPr="00A1115A">
              <w:rPr>
                <w:i/>
              </w:rPr>
              <w:t>nrofUplinkSlot</w:t>
            </w:r>
            <w:proofErr w:type="spellEnd"/>
          </w:p>
        </w:tc>
        <w:tc>
          <w:tcPr>
            <w:tcW w:w="1899" w:type="dxa"/>
            <w:shd w:val="clear" w:color="auto" w:fill="auto"/>
          </w:tcPr>
          <w:p w14:paraId="45E9EA3A" w14:textId="77777777" w:rsidR="00083E78" w:rsidRPr="00A1115A" w:rsidRDefault="00083E78" w:rsidP="00C8167B">
            <w:pPr>
              <w:pStyle w:val="TAL"/>
            </w:pPr>
            <w:r w:rsidRPr="00A1115A">
              <w:t>2</w:t>
            </w:r>
          </w:p>
        </w:tc>
      </w:tr>
      <w:tr w:rsidR="00083E78" w:rsidRPr="00A1115A" w14:paraId="050E5C3B" w14:textId="77777777" w:rsidTr="00C8167B">
        <w:trPr>
          <w:jc w:val="center"/>
        </w:trPr>
        <w:tc>
          <w:tcPr>
            <w:tcW w:w="1413" w:type="dxa"/>
            <w:tcBorders>
              <w:top w:val="nil"/>
            </w:tcBorders>
            <w:shd w:val="clear" w:color="auto" w:fill="auto"/>
          </w:tcPr>
          <w:p w14:paraId="4EB351CB" w14:textId="77777777" w:rsidR="00083E78" w:rsidRPr="00A1115A" w:rsidRDefault="00083E78" w:rsidP="00C8167B">
            <w:pPr>
              <w:pStyle w:val="TAL"/>
              <w:rPr>
                <w:i/>
              </w:rPr>
            </w:pPr>
          </w:p>
        </w:tc>
        <w:tc>
          <w:tcPr>
            <w:tcW w:w="2187" w:type="dxa"/>
            <w:shd w:val="clear" w:color="auto" w:fill="auto"/>
          </w:tcPr>
          <w:p w14:paraId="5055B85B" w14:textId="77777777" w:rsidR="00083E78" w:rsidRPr="00A1115A" w:rsidRDefault="00083E78" w:rsidP="00C8167B">
            <w:pPr>
              <w:pStyle w:val="TAL"/>
            </w:pPr>
            <w:proofErr w:type="spellStart"/>
            <w:r w:rsidRPr="00A1115A">
              <w:rPr>
                <w:i/>
              </w:rPr>
              <w:t>nrofUplinkSymbols</w:t>
            </w:r>
            <w:proofErr w:type="spellEnd"/>
          </w:p>
        </w:tc>
        <w:tc>
          <w:tcPr>
            <w:tcW w:w="1899" w:type="dxa"/>
            <w:shd w:val="clear" w:color="auto" w:fill="auto"/>
          </w:tcPr>
          <w:p w14:paraId="038E4C36" w14:textId="77777777" w:rsidR="00083E78" w:rsidRPr="00A1115A" w:rsidRDefault="00083E78" w:rsidP="00C8167B">
            <w:pPr>
              <w:pStyle w:val="TAL"/>
            </w:pPr>
            <w:r w:rsidRPr="00A1115A">
              <w:t>4</w:t>
            </w:r>
          </w:p>
        </w:tc>
      </w:tr>
      <w:tr w:rsidR="00083E78" w:rsidRPr="00A1115A" w14:paraId="6A8E91AA" w14:textId="77777777" w:rsidTr="00C8167B">
        <w:trPr>
          <w:jc w:val="center"/>
        </w:trPr>
        <w:tc>
          <w:tcPr>
            <w:tcW w:w="5499" w:type="dxa"/>
            <w:gridSpan w:val="3"/>
          </w:tcPr>
          <w:p w14:paraId="12F50825" w14:textId="77777777" w:rsidR="00083E78" w:rsidRPr="00A1115A" w:rsidRDefault="00083E78" w:rsidP="00C8167B">
            <w:pPr>
              <w:pStyle w:val="TAN"/>
            </w:pPr>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p>
          <w:p w14:paraId="5D463C92" w14:textId="77777777" w:rsidR="00083E78" w:rsidRPr="00A1115A" w:rsidRDefault="00083E78" w:rsidP="00C8167B">
            <w:pPr>
              <w:pStyle w:val="TAN"/>
            </w:pPr>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p>
        </w:tc>
      </w:tr>
    </w:tbl>
    <w:p w14:paraId="7A7724C9" w14:textId="77777777" w:rsidR="00083E78" w:rsidRDefault="00083E78" w:rsidP="00083E78">
      <w:pPr>
        <w:rPr>
          <w:ins w:id="75" w:author="Laurent Noel" w:date="2023-08-24T11:09:00Z"/>
        </w:rPr>
      </w:pPr>
    </w:p>
    <w:p w14:paraId="36EE3CEE" w14:textId="3F283154" w:rsidR="009E570C" w:rsidRDefault="009E570C" w:rsidP="009E570C">
      <w:pPr>
        <w:pStyle w:val="TH"/>
        <w:rPr>
          <w:ins w:id="76" w:author="Laurent Noel" w:date="2023-08-24T11:12:00Z"/>
          <w:lang w:eastAsia="zh-CN"/>
        </w:rPr>
      </w:pPr>
      <w:ins w:id="77" w:author="Laurent Noel" w:date="2023-08-24T11:09:00Z">
        <w:r>
          <w:t>Table A.2.1-</w:t>
        </w:r>
        <w:r>
          <w:t>4</w:t>
        </w:r>
        <w:r>
          <w:t>: TDD active uplink slots</w:t>
        </w:r>
        <w:r>
          <w:rPr>
            <w:rFonts w:hint="eastAsia"/>
            <w:lang w:eastAsia="zh-CN"/>
          </w:rPr>
          <w:t xml:space="preserve"> </w:t>
        </w:r>
      </w:ins>
      <w:ins w:id="78" w:author="Laurent Noel" w:date="2023-08-24T11:11:00Z">
        <w:r>
          <w:rPr>
            <w:rFonts w:hint="eastAsia"/>
            <w:lang w:eastAsia="zh-CN"/>
          </w:rPr>
          <w:t xml:space="preserve">for </w:t>
        </w:r>
        <w:r>
          <w:rPr>
            <w:lang w:eastAsia="zh-CN"/>
          </w:rPr>
          <w:t>shorter transient period capability</w:t>
        </w:r>
      </w:ins>
    </w:p>
    <w:tbl>
      <w:tblPr>
        <w:tblStyle w:val="TableGrid8"/>
        <w:tblW w:w="0" w:type="auto"/>
        <w:jc w:val="center"/>
        <w:tblLook w:val="04A0" w:firstRow="1" w:lastRow="0" w:firstColumn="1" w:lastColumn="0" w:noHBand="0" w:noVBand="1"/>
        <w:tblPrChange w:id="79" w:author="Laurent Noel" w:date="2023-08-24T11:18:00Z">
          <w:tblPr>
            <w:tblStyle w:val="TableGrid8"/>
            <w:tblW w:w="0" w:type="auto"/>
            <w:jc w:val="center"/>
            <w:tblLook w:val="04A0" w:firstRow="1" w:lastRow="0" w:firstColumn="1" w:lastColumn="0" w:noHBand="0" w:noVBand="1"/>
          </w:tblPr>
        </w:tblPrChange>
      </w:tblPr>
      <w:tblGrid>
        <w:gridCol w:w="1555"/>
        <w:gridCol w:w="2977"/>
        <w:tblGridChange w:id="80">
          <w:tblGrid>
            <w:gridCol w:w="1129"/>
            <w:gridCol w:w="2977"/>
          </w:tblGrid>
        </w:tblGridChange>
      </w:tblGrid>
      <w:tr w:rsidR="009E570C" w14:paraId="77378593" w14:textId="77777777" w:rsidTr="00726045">
        <w:trPr>
          <w:jc w:val="center"/>
          <w:ins w:id="81" w:author="Laurent Noel" w:date="2023-08-24T11:14:00Z"/>
          <w:trPrChange w:id="82"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83"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5D63F083" w14:textId="77777777" w:rsidR="009E570C" w:rsidRDefault="009E570C" w:rsidP="00726045">
            <w:pPr>
              <w:pStyle w:val="TAH"/>
              <w:ind w:left="284"/>
              <w:rPr>
                <w:ins w:id="84" w:author="Laurent Noel" w:date="2023-08-24T11:14:00Z"/>
                <w:lang w:val="en-US"/>
              </w:rPr>
              <w:pPrChange w:id="85" w:author="Laurent Noel" w:date="2023-08-24T11:18:00Z">
                <w:pPr>
                  <w:pStyle w:val="TAH"/>
                </w:pPr>
              </w:pPrChange>
            </w:pPr>
            <w:ins w:id="86" w:author="Laurent Noel" w:date="2023-08-24T11:14:00Z">
              <w:r>
                <w:rPr>
                  <w:lang w:val="en-US"/>
                </w:rPr>
                <w:t>SCS</w:t>
              </w:r>
            </w:ins>
          </w:p>
        </w:tc>
        <w:tc>
          <w:tcPr>
            <w:tcW w:w="2977" w:type="dxa"/>
            <w:tcBorders>
              <w:top w:val="single" w:sz="4" w:space="0" w:color="auto"/>
              <w:left w:val="single" w:sz="4" w:space="0" w:color="auto"/>
              <w:bottom w:val="single" w:sz="4" w:space="0" w:color="auto"/>
              <w:right w:val="single" w:sz="4" w:space="0" w:color="auto"/>
            </w:tcBorders>
            <w:tcPrChange w:id="87"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5E0EC20E" w14:textId="77777777" w:rsidR="009E570C" w:rsidRDefault="009E570C" w:rsidP="00D96D2B">
            <w:pPr>
              <w:pStyle w:val="TAH"/>
              <w:rPr>
                <w:ins w:id="88" w:author="Laurent Noel" w:date="2023-08-24T11:14:00Z"/>
                <w:lang w:val="en-US"/>
              </w:rPr>
            </w:pPr>
            <w:ins w:id="89" w:author="Laurent Noel" w:date="2023-08-24T11:14:00Z">
              <w:r>
                <w:rPr>
                  <w:lang w:val="en-US"/>
                </w:rPr>
                <w:t>Active Uplink slots</w:t>
              </w:r>
            </w:ins>
          </w:p>
        </w:tc>
      </w:tr>
      <w:tr w:rsidR="009E570C" w14:paraId="17C876D0" w14:textId="77777777" w:rsidTr="00726045">
        <w:trPr>
          <w:jc w:val="center"/>
          <w:ins w:id="90" w:author="Laurent Noel" w:date="2023-08-24T11:14:00Z"/>
          <w:trPrChange w:id="91"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92"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280C4739" w14:textId="77777777" w:rsidR="009E570C" w:rsidRDefault="009E570C" w:rsidP="00726045">
            <w:pPr>
              <w:pStyle w:val="TAC"/>
              <w:ind w:left="284"/>
              <w:rPr>
                <w:ins w:id="93" w:author="Laurent Noel" w:date="2023-08-24T11:14:00Z"/>
                <w:lang w:val="en-US"/>
              </w:rPr>
              <w:pPrChange w:id="94" w:author="Laurent Noel" w:date="2023-08-24T11:18:00Z">
                <w:pPr>
                  <w:pStyle w:val="TAC"/>
                </w:pPr>
              </w:pPrChange>
            </w:pPr>
            <w:ins w:id="95" w:author="Laurent Noel" w:date="2023-08-24T11:14: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Change w:id="96"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7A15220E" w14:textId="64C8F24C" w:rsidR="009E570C" w:rsidRDefault="009E570C" w:rsidP="009E570C">
            <w:pPr>
              <w:pStyle w:val="TAC"/>
              <w:rPr>
                <w:ins w:id="97" w:author="Laurent Noel" w:date="2023-08-24T11:14:00Z"/>
                <w:lang w:val="en-US"/>
              </w:rPr>
            </w:pPr>
            <w:ins w:id="98" w:author="Laurent Noel" w:date="2023-08-24T11:16:00Z">
              <w:r>
                <w:rPr>
                  <w:lang w:val="en-US"/>
                </w:rPr>
                <w:t>3,4</w:t>
              </w:r>
            </w:ins>
          </w:p>
        </w:tc>
      </w:tr>
    </w:tbl>
    <w:p w14:paraId="31D1954F" w14:textId="77777777" w:rsidR="009E570C" w:rsidRPr="0077527E" w:rsidRDefault="009E570C" w:rsidP="009E570C">
      <w:pPr>
        <w:pStyle w:val="TH"/>
        <w:rPr>
          <w:ins w:id="99" w:author="Laurent Noel" w:date="2023-08-24T11:09:00Z"/>
          <w:lang w:eastAsia="zh-CN"/>
        </w:rPr>
      </w:pPr>
    </w:p>
    <w:p w14:paraId="25F37165" w14:textId="472E58FE" w:rsidR="009E570C" w:rsidRPr="00A1115A" w:rsidRDefault="009E570C" w:rsidP="00083E78"/>
    <w:p w14:paraId="17D407D2" w14:textId="4E4ECE19" w:rsidR="00083E78" w:rsidRPr="0077527E" w:rsidRDefault="00083E78" w:rsidP="00083E78">
      <w:pPr>
        <w:pStyle w:val="TH"/>
        <w:rPr>
          <w:ins w:id="100" w:author="Laurent Noel" w:date="2023-05-15T13:29:00Z"/>
          <w:lang w:eastAsia="zh-CN"/>
        </w:rPr>
      </w:pPr>
      <w:ins w:id="101" w:author="Laurent Noel" w:date="2023-05-15T13:28:00Z">
        <w:r>
          <w:lastRenderedPageBreak/>
          <w:t>Table A.2.1-</w:t>
        </w:r>
      </w:ins>
      <w:ins w:id="102" w:author="Laurent Noel" w:date="2023-08-24T11:09:00Z">
        <w:r w:rsidR="009E570C">
          <w:rPr>
            <w:lang w:eastAsia="zh-CN"/>
          </w:rPr>
          <w:t>5</w:t>
        </w:r>
      </w:ins>
      <w:ins w:id="103" w:author="Laurent Noel" w:date="2023-05-15T13:28:00Z">
        <w:r>
          <w:t xml:space="preserve">: Additional TDD pattern </w:t>
        </w:r>
        <w:r>
          <w:rPr>
            <w:rFonts w:hint="eastAsia"/>
            <w:lang w:eastAsia="zh-CN"/>
          </w:rPr>
          <w:t xml:space="preserve">for </w:t>
        </w:r>
      </w:ins>
      <w:ins w:id="104" w:author="Laurent Noel" w:date="2023-05-15T13:29:00Z">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083E78" w:rsidRPr="00A1115A" w14:paraId="3DE0CA06" w14:textId="77777777" w:rsidTr="00C8167B">
        <w:trPr>
          <w:trHeight w:val="410"/>
          <w:jc w:val="center"/>
          <w:ins w:id="105" w:author="Laurent Noel" w:date="2023-05-15T13:29:00Z"/>
        </w:trPr>
        <w:tc>
          <w:tcPr>
            <w:tcW w:w="3600" w:type="dxa"/>
            <w:gridSpan w:val="2"/>
            <w:tcBorders>
              <w:bottom w:val="nil"/>
            </w:tcBorders>
            <w:shd w:val="clear" w:color="auto" w:fill="auto"/>
            <w:vAlign w:val="center"/>
          </w:tcPr>
          <w:p w14:paraId="3C3CC65A" w14:textId="77777777" w:rsidR="00083E78" w:rsidRPr="00A1115A" w:rsidRDefault="00083E78" w:rsidP="00C8167B">
            <w:pPr>
              <w:pStyle w:val="TAH"/>
              <w:rPr>
                <w:ins w:id="106" w:author="Laurent Noel" w:date="2023-05-15T13:29:00Z"/>
              </w:rPr>
            </w:pPr>
            <w:ins w:id="107" w:author="Laurent Noel" w:date="2023-05-15T13:29:00Z">
              <w:r w:rsidRPr="00A1115A">
                <w:t>Parameter</w:t>
              </w:r>
            </w:ins>
          </w:p>
        </w:tc>
        <w:tc>
          <w:tcPr>
            <w:tcW w:w="1899" w:type="dxa"/>
            <w:shd w:val="clear" w:color="auto" w:fill="auto"/>
          </w:tcPr>
          <w:p w14:paraId="029233FB" w14:textId="77777777" w:rsidR="00083E78" w:rsidRPr="00A1115A" w:rsidRDefault="00083E78" w:rsidP="00C8167B">
            <w:pPr>
              <w:pStyle w:val="TAH"/>
              <w:rPr>
                <w:ins w:id="108" w:author="Laurent Noel" w:date="2023-05-15T13:29:00Z"/>
              </w:rPr>
            </w:pPr>
            <w:ins w:id="109" w:author="Laurent Noel" w:date="2023-05-15T13:29:00Z">
              <w:r w:rsidRPr="00A1115A">
                <w:t>Value</w:t>
              </w:r>
            </w:ins>
          </w:p>
        </w:tc>
      </w:tr>
      <w:tr w:rsidR="00083E78" w:rsidRPr="00A1115A" w14:paraId="0B89ED73" w14:textId="77777777" w:rsidTr="00C8167B">
        <w:trPr>
          <w:jc w:val="center"/>
          <w:ins w:id="110" w:author="Laurent Noel" w:date="2023-05-15T13:29:00Z"/>
        </w:trPr>
        <w:tc>
          <w:tcPr>
            <w:tcW w:w="3600" w:type="dxa"/>
            <w:gridSpan w:val="2"/>
            <w:tcBorders>
              <w:top w:val="nil"/>
            </w:tcBorders>
            <w:shd w:val="clear" w:color="auto" w:fill="auto"/>
          </w:tcPr>
          <w:p w14:paraId="73B3179A" w14:textId="77777777" w:rsidR="00083E78" w:rsidRPr="00A1115A" w:rsidRDefault="00083E78" w:rsidP="00C8167B">
            <w:pPr>
              <w:pStyle w:val="TAH"/>
              <w:rPr>
                <w:ins w:id="111" w:author="Laurent Noel" w:date="2023-05-15T13:29:00Z"/>
              </w:rPr>
            </w:pPr>
          </w:p>
        </w:tc>
        <w:tc>
          <w:tcPr>
            <w:tcW w:w="1899" w:type="dxa"/>
            <w:shd w:val="clear" w:color="auto" w:fill="auto"/>
          </w:tcPr>
          <w:p w14:paraId="389D7478" w14:textId="77777777" w:rsidR="00083E78" w:rsidRPr="00A1115A" w:rsidRDefault="00083E78" w:rsidP="00C8167B">
            <w:pPr>
              <w:pStyle w:val="TAH"/>
              <w:rPr>
                <w:ins w:id="112" w:author="Laurent Noel" w:date="2023-05-15T13:29:00Z"/>
              </w:rPr>
            </w:pPr>
            <w:ins w:id="113" w:author="Laurent Noel" w:date="2023-05-15T13:29:00Z">
              <w:r w:rsidRPr="00A1115A">
                <w:t xml:space="preserve">SCS </w:t>
              </w:r>
              <w:r>
                <w:t>15</w:t>
              </w:r>
              <w:r w:rsidRPr="00A1115A">
                <w:t xml:space="preserve"> kHz (µ</w:t>
              </w:r>
              <w:r>
                <w:t>0</w:t>
              </w:r>
              <w:r w:rsidRPr="00A1115A">
                <w:t>)</w:t>
              </w:r>
            </w:ins>
          </w:p>
        </w:tc>
      </w:tr>
      <w:tr w:rsidR="00083E78" w:rsidRPr="00A1115A" w14:paraId="1588B254" w14:textId="77777777" w:rsidTr="00C8167B">
        <w:trPr>
          <w:jc w:val="center"/>
          <w:ins w:id="114" w:author="Laurent Noel" w:date="2023-05-15T13:29:00Z"/>
        </w:trPr>
        <w:tc>
          <w:tcPr>
            <w:tcW w:w="3600" w:type="dxa"/>
            <w:gridSpan w:val="2"/>
          </w:tcPr>
          <w:p w14:paraId="4566FDB0" w14:textId="77777777" w:rsidR="00083E78" w:rsidRPr="00A1115A" w:rsidRDefault="00083E78" w:rsidP="00C8167B">
            <w:pPr>
              <w:pStyle w:val="TAL"/>
              <w:rPr>
                <w:ins w:id="115" w:author="Laurent Noel" w:date="2023-05-15T13:29:00Z"/>
                <w:i/>
              </w:rPr>
            </w:pPr>
            <w:ins w:id="116" w:author="Laurent Noel" w:date="2023-05-15T13:29:00Z">
              <w:r w:rsidRPr="00A1115A">
                <w:t>TDD Slot Configuration pattern (Note 1)</w:t>
              </w:r>
            </w:ins>
          </w:p>
        </w:tc>
        <w:tc>
          <w:tcPr>
            <w:tcW w:w="1899" w:type="dxa"/>
            <w:shd w:val="clear" w:color="auto" w:fill="auto"/>
          </w:tcPr>
          <w:p w14:paraId="1B1F2986" w14:textId="77777777" w:rsidR="00083E78" w:rsidRPr="00A1115A" w:rsidRDefault="00083E78" w:rsidP="00C8167B">
            <w:pPr>
              <w:pStyle w:val="TAL"/>
              <w:rPr>
                <w:ins w:id="117" w:author="Laurent Noel" w:date="2023-05-15T13:29:00Z"/>
              </w:rPr>
            </w:pPr>
            <w:ins w:id="118" w:author="Laurent Noel" w:date="2023-05-15T13:29:00Z">
              <w:r>
                <w:t>2</w:t>
              </w:r>
              <w:r w:rsidRPr="00A1115A">
                <w:t>DS2U</w:t>
              </w:r>
            </w:ins>
          </w:p>
        </w:tc>
      </w:tr>
      <w:tr w:rsidR="00083E78" w:rsidRPr="00A1115A" w14:paraId="04A97B60" w14:textId="77777777" w:rsidTr="00C8167B">
        <w:trPr>
          <w:jc w:val="center"/>
          <w:ins w:id="119" w:author="Laurent Noel" w:date="2023-05-15T13:29:00Z"/>
        </w:trPr>
        <w:tc>
          <w:tcPr>
            <w:tcW w:w="3600" w:type="dxa"/>
            <w:gridSpan w:val="2"/>
          </w:tcPr>
          <w:p w14:paraId="382E0048" w14:textId="77777777" w:rsidR="00083E78" w:rsidRPr="00A1115A" w:rsidRDefault="00083E78" w:rsidP="00C8167B">
            <w:pPr>
              <w:pStyle w:val="TAL"/>
              <w:rPr>
                <w:ins w:id="120" w:author="Laurent Noel" w:date="2023-05-15T13:29:00Z"/>
                <w:i/>
              </w:rPr>
            </w:pPr>
            <w:ins w:id="121" w:author="Laurent Noel" w:date="2023-05-15T13:29:00Z">
              <w:r w:rsidRPr="00A1115A">
                <w:t>Special Slot Configuration (Note 2)</w:t>
              </w:r>
            </w:ins>
          </w:p>
        </w:tc>
        <w:tc>
          <w:tcPr>
            <w:tcW w:w="1899" w:type="dxa"/>
            <w:shd w:val="clear" w:color="auto" w:fill="auto"/>
          </w:tcPr>
          <w:p w14:paraId="57CD93BC" w14:textId="77777777" w:rsidR="00083E78" w:rsidRPr="00A1115A" w:rsidRDefault="00083E78" w:rsidP="00C8167B">
            <w:pPr>
              <w:pStyle w:val="TAL"/>
              <w:rPr>
                <w:ins w:id="122" w:author="Laurent Noel" w:date="2023-05-15T13:29:00Z"/>
              </w:rPr>
            </w:pPr>
            <w:ins w:id="123" w:author="Laurent Noel" w:date="2023-05-15T13:29:00Z">
              <w:r>
                <w:t>10</w:t>
              </w:r>
              <w:r w:rsidRPr="00A1115A">
                <w:t>D+</w:t>
              </w:r>
              <w:r>
                <w:t>2</w:t>
              </w:r>
              <w:r w:rsidRPr="00A1115A">
                <w:t>G+</w:t>
              </w:r>
              <w:r>
                <w:t>2</w:t>
              </w:r>
              <w:r w:rsidRPr="00A1115A">
                <w:t>U</w:t>
              </w:r>
            </w:ins>
          </w:p>
        </w:tc>
      </w:tr>
      <w:tr w:rsidR="00083E78" w:rsidRPr="00A1115A" w14:paraId="553C3BE2" w14:textId="77777777" w:rsidTr="00C8167B">
        <w:trPr>
          <w:jc w:val="center"/>
          <w:ins w:id="124" w:author="Laurent Noel" w:date="2023-05-15T13:29:00Z"/>
        </w:trPr>
        <w:tc>
          <w:tcPr>
            <w:tcW w:w="3600" w:type="dxa"/>
            <w:gridSpan w:val="2"/>
          </w:tcPr>
          <w:p w14:paraId="74EED0D0" w14:textId="77777777" w:rsidR="00083E78" w:rsidRPr="00A1115A" w:rsidRDefault="00083E78" w:rsidP="00C8167B">
            <w:pPr>
              <w:pStyle w:val="TAL"/>
              <w:rPr>
                <w:ins w:id="125" w:author="Laurent Noel" w:date="2023-05-15T13:29:00Z"/>
                <w:i/>
              </w:rPr>
            </w:pPr>
            <w:proofErr w:type="spellStart"/>
            <w:ins w:id="126" w:author="Laurent Noel" w:date="2023-05-15T13:29:00Z">
              <w:r w:rsidRPr="00A1115A">
                <w:t>referenceSubcarrierSpacing</w:t>
              </w:r>
              <w:proofErr w:type="spellEnd"/>
            </w:ins>
          </w:p>
        </w:tc>
        <w:tc>
          <w:tcPr>
            <w:tcW w:w="1899" w:type="dxa"/>
            <w:shd w:val="clear" w:color="auto" w:fill="auto"/>
          </w:tcPr>
          <w:p w14:paraId="08CDAB96" w14:textId="77777777" w:rsidR="00083E78" w:rsidRPr="00A1115A" w:rsidRDefault="00083E78" w:rsidP="00C8167B">
            <w:pPr>
              <w:pStyle w:val="TAL"/>
              <w:rPr>
                <w:ins w:id="127" w:author="Laurent Noel" w:date="2023-05-15T13:29:00Z"/>
              </w:rPr>
            </w:pPr>
            <w:ins w:id="128" w:author="Laurent Noel" w:date="2023-05-15T13:29:00Z">
              <w:r w:rsidRPr="00B5327A">
                <w:t>15</w:t>
              </w:r>
              <w:r w:rsidRPr="00A1115A">
                <w:t xml:space="preserve"> kHz</w:t>
              </w:r>
            </w:ins>
          </w:p>
        </w:tc>
      </w:tr>
      <w:tr w:rsidR="00083E78" w:rsidRPr="00A1115A" w14:paraId="6D473409" w14:textId="77777777" w:rsidTr="00C8167B">
        <w:trPr>
          <w:jc w:val="center"/>
          <w:ins w:id="129" w:author="Laurent Noel" w:date="2023-05-15T13:29:00Z"/>
        </w:trPr>
        <w:tc>
          <w:tcPr>
            <w:tcW w:w="1413" w:type="dxa"/>
            <w:tcBorders>
              <w:bottom w:val="nil"/>
            </w:tcBorders>
            <w:shd w:val="clear" w:color="auto" w:fill="auto"/>
          </w:tcPr>
          <w:p w14:paraId="02D23542" w14:textId="77777777" w:rsidR="00083E78" w:rsidRPr="00A1115A" w:rsidRDefault="00083E78" w:rsidP="00C8167B">
            <w:pPr>
              <w:pStyle w:val="TAL"/>
              <w:rPr>
                <w:ins w:id="130" w:author="Laurent Noel" w:date="2023-05-15T13:29:00Z"/>
                <w:i/>
              </w:rPr>
            </w:pPr>
            <w:ins w:id="131" w:author="Laurent Noel" w:date="2023-05-15T13:29:00Z">
              <w:r w:rsidRPr="00A1115A">
                <w:t>UL-DL configuration</w:t>
              </w:r>
            </w:ins>
          </w:p>
        </w:tc>
        <w:tc>
          <w:tcPr>
            <w:tcW w:w="2187" w:type="dxa"/>
            <w:shd w:val="clear" w:color="auto" w:fill="auto"/>
          </w:tcPr>
          <w:p w14:paraId="5551C485" w14:textId="77777777" w:rsidR="00083E78" w:rsidRPr="00A1115A" w:rsidRDefault="00083E78" w:rsidP="00C8167B">
            <w:pPr>
              <w:pStyle w:val="TAL"/>
              <w:rPr>
                <w:ins w:id="132" w:author="Laurent Noel" w:date="2023-05-15T13:29:00Z"/>
              </w:rPr>
            </w:pPr>
            <w:ins w:id="133" w:author="Laurent Noel" w:date="2023-05-15T13:29:00Z">
              <w:r w:rsidRPr="00A1115A">
                <w:rPr>
                  <w:i/>
                </w:rPr>
                <w:t>dl-UL-</w:t>
              </w:r>
              <w:proofErr w:type="spellStart"/>
              <w:r w:rsidRPr="00A1115A">
                <w:rPr>
                  <w:i/>
                </w:rPr>
                <w:t>TransmissionPeriodicity</w:t>
              </w:r>
              <w:proofErr w:type="spellEnd"/>
            </w:ins>
          </w:p>
        </w:tc>
        <w:tc>
          <w:tcPr>
            <w:tcW w:w="1899" w:type="dxa"/>
            <w:shd w:val="clear" w:color="auto" w:fill="auto"/>
          </w:tcPr>
          <w:p w14:paraId="3CED0E37" w14:textId="77777777" w:rsidR="00083E78" w:rsidRPr="00A1115A" w:rsidRDefault="00083E78" w:rsidP="00C8167B">
            <w:pPr>
              <w:pStyle w:val="TAL"/>
              <w:rPr>
                <w:ins w:id="134" w:author="Laurent Noel" w:date="2023-05-15T13:29:00Z"/>
              </w:rPr>
            </w:pPr>
            <w:ins w:id="135" w:author="Laurent Noel" w:date="2023-05-15T13:29:00Z">
              <w:r>
                <w:t>5</w:t>
              </w:r>
              <w:r w:rsidRPr="00A1115A">
                <w:t xml:space="preserve"> </w:t>
              </w:r>
              <w:proofErr w:type="spellStart"/>
              <w:r w:rsidRPr="00A1115A">
                <w:t>ms</w:t>
              </w:r>
              <w:proofErr w:type="spellEnd"/>
            </w:ins>
          </w:p>
        </w:tc>
      </w:tr>
      <w:tr w:rsidR="00083E78" w:rsidRPr="00A1115A" w14:paraId="628C72A9" w14:textId="77777777" w:rsidTr="00C8167B">
        <w:trPr>
          <w:jc w:val="center"/>
          <w:ins w:id="136" w:author="Laurent Noel" w:date="2023-05-15T13:29:00Z"/>
        </w:trPr>
        <w:tc>
          <w:tcPr>
            <w:tcW w:w="1413" w:type="dxa"/>
            <w:tcBorders>
              <w:top w:val="nil"/>
              <w:bottom w:val="nil"/>
            </w:tcBorders>
            <w:shd w:val="clear" w:color="auto" w:fill="auto"/>
          </w:tcPr>
          <w:p w14:paraId="5FA4383A" w14:textId="77777777" w:rsidR="00083E78" w:rsidRPr="00A1115A" w:rsidRDefault="00083E78" w:rsidP="00C8167B">
            <w:pPr>
              <w:pStyle w:val="TAL"/>
              <w:rPr>
                <w:ins w:id="137" w:author="Laurent Noel" w:date="2023-05-15T13:29:00Z"/>
                <w:i/>
              </w:rPr>
            </w:pPr>
          </w:p>
        </w:tc>
        <w:tc>
          <w:tcPr>
            <w:tcW w:w="2187" w:type="dxa"/>
            <w:shd w:val="clear" w:color="auto" w:fill="auto"/>
          </w:tcPr>
          <w:p w14:paraId="3A0DE5C2" w14:textId="77777777" w:rsidR="00083E78" w:rsidRPr="00A1115A" w:rsidRDefault="00083E78" w:rsidP="00C8167B">
            <w:pPr>
              <w:pStyle w:val="TAL"/>
              <w:rPr>
                <w:ins w:id="138" w:author="Laurent Noel" w:date="2023-05-15T13:29:00Z"/>
              </w:rPr>
            </w:pPr>
            <w:proofErr w:type="spellStart"/>
            <w:ins w:id="139" w:author="Laurent Noel" w:date="2023-05-15T13:29:00Z">
              <w:r w:rsidRPr="00A1115A">
                <w:rPr>
                  <w:i/>
                </w:rPr>
                <w:t>nrofDownlinkSlots</w:t>
              </w:r>
              <w:proofErr w:type="spellEnd"/>
            </w:ins>
          </w:p>
        </w:tc>
        <w:tc>
          <w:tcPr>
            <w:tcW w:w="1899" w:type="dxa"/>
            <w:shd w:val="clear" w:color="auto" w:fill="auto"/>
          </w:tcPr>
          <w:p w14:paraId="42341167" w14:textId="77777777" w:rsidR="00083E78" w:rsidRPr="00A1115A" w:rsidRDefault="00083E78" w:rsidP="00C8167B">
            <w:pPr>
              <w:pStyle w:val="TAL"/>
              <w:rPr>
                <w:ins w:id="140" w:author="Laurent Noel" w:date="2023-05-15T13:29:00Z"/>
              </w:rPr>
            </w:pPr>
            <w:ins w:id="141" w:author="Laurent Noel" w:date="2023-05-15T13:29:00Z">
              <w:r>
                <w:t>2</w:t>
              </w:r>
            </w:ins>
          </w:p>
        </w:tc>
      </w:tr>
      <w:tr w:rsidR="00083E78" w:rsidRPr="00A1115A" w14:paraId="73AD06DE" w14:textId="77777777" w:rsidTr="00C8167B">
        <w:trPr>
          <w:jc w:val="center"/>
          <w:ins w:id="142" w:author="Laurent Noel" w:date="2023-05-15T13:29:00Z"/>
        </w:trPr>
        <w:tc>
          <w:tcPr>
            <w:tcW w:w="1413" w:type="dxa"/>
            <w:tcBorders>
              <w:top w:val="nil"/>
              <w:bottom w:val="nil"/>
            </w:tcBorders>
            <w:shd w:val="clear" w:color="auto" w:fill="auto"/>
          </w:tcPr>
          <w:p w14:paraId="411799DB" w14:textId="77777777" w:rsidR="00083E78" w:rsidRPr="00A1115A" w:rsidRDefault="00083E78" w:rsidP="00C8167B">
            <w:pPr>
              <w:pStyle w:val="TAL"/>
              <w:rPr>
                <w:ins w:id="143" w:author="Laurent Noel" w:date="2023-05-15T13:29:00Z"/>
                <w:i/>
              </w:rPr>
            </w:pPr>
          </w:p>
        </w:tc>
        <w:tc>
          <w:tcPr>
            <w:tcW w:w="2187" w:type="dxa"/>
            <w:shd w:val="clear" w:color="auto" w:fill="auto"/>
          </w:tcPr>
          <w:p w14:paraId="417645F1" w14:textId="77777777" w:rsidR="00083E78" w:rsidRPr="00A1115A" w:rsidRDefault="00083E78" w:rsidP="00C8167B">
            <w:pPr>
              <w:pStyle w:val="TAL"/>
              <w:rPr>
                <w:ins w:id="144" w:author="Laurent Noel" w:date="2023-05-15T13:29:00Z"/>
              </w:rPr>
            </w:pPr>
            <w:proofErr w:type="spellStart"/>
            <w:ins w:id="145" w:author="Laurent Noel" w:date="2023-05-15T13:29:00Z">
              <w:r w:rsidRPr="00A1115A">
                <w:rPr>
                  <w:i/>
                </w:rPr>
                <w:t>nrofDownlinkSymbols</w:t>
              </w:r>
              <w:proofErr w:type="spellEnd"/>
            </w:ins>
          </w:p>
        </w:tc>
        <w:tc>
          <w:tcPr>
            <w:tcW w:w="1899" w:type="dxa"/>
            <w:shd w:val="clear" w:color="auto" w:fill="auto"/>
          </w:tcPr>
          <w:p w14:paraId="71661127" w14:textId="77777777" w:rsidR="00083E78" w:rsidRPr="00A1115A" w:rsidRDefault="00083E78" w:rsidP="00C8167B">
            <w:pPr>
              <w:pStyle w:val="TAL"/>
              <w:rPr>
                <w:ins w:id="146" w:author="Laurent Noel" w:date="2023-05-15T13:29:00Z"/>
              </w:rPr>
            </w:pPr>
            <w:ins w:id="147" w:author="Laurent Noel" w:date="2023-05-15T13:29:00Z">
              <w:r>
                <w:t>10</w:t>
              </w:r>
            </w:ins>
          </w:p>
        </w:tc>
      </w:tr>
      <w:tr w:rsidR="00083E78" w:rsidRPr="00A1115A" w14:paraId="674277BA" w14:textId="77777777" w:rsidTr="00C8167B">
        <w:trPr>
          <w:jc w:val="center"/>
          <w:ins w:id="148" w:author="Laurent Noel" w:date="2023-05-15T13:29:00Z"/>
        </w:trPr>
        <w:tc>
          <w:tcPr>
            <w:tcW w:w="1413" w:type="dxa"/>
            <w:tcBorders>
              <w:top w:val="nil"/>
              <w:bottom w:val="nil"/>
            </w:tcBorders>
            <w:shd w:val="clear" w:color="auto" w:fill="auto"/>
          </w:tcPr>
          <w:p w14:paraId="4FED5CAC" w14:textId="77777777" w:rsidR="00083E78" w:rsidRPr="00A1115A" w:rsidRDefault="00083E78" w:rsidP="00C8167B">
            <w:pPr>
              <w:pStyle w:val="TAL"/>
              <w:rPr>
                <w:ins w:id="149" w:author="Laurent Noel" w:date="2023-05-15T13:29:00Z"/>
                <w:i/>
              </w:rPr>
            </w:pPr>
          </w:p>
        </w:tc>
        <w:tc>
          <w:tcPr>
            <w:tcW w:w="2187" w:type="dxa"/>
            <w:shd w:val="clear" w:color="auto" w:fill="auto"/>
          </w:tcPr>
          <w:p w14:paraId="60090D39" w14:textId="77777777" w:rsidR="00083E78" w:rsidRPr="00A1115A" w:rsidRDefault="00083E78" w:rsidP="00C8167B">
            <w:pPr>
              <w:pStyle w:val="TAL"/>
              <w:rPr>
                <w:ins w:id="150" w:author="Laurent Noel" w:date="2023-05-15T13:29:00Z"/>
              </w:rPr>
            </w:pPr>
            <w:proofErr w:type="spellStart"/>
            <w:ins w:id="151" w:author="Laurent Noel" w:date="2023-05-15T13:29:00Z">
              <w:r w:rsidRPr="00A1115A">
                <w:rPr>
                  <w:i/>
                </w:rPr>
                <w:t>nrofUplinkSlot</w:t>
              </w:r>
              <w:proofErr w:type="spellEnd"/>
            </w:ins>
          </w:p>
        </w:tc>
        <w:tc>
          <w:tcPr>
            <w:tcW w:w="1899" w:type="dxa"/>
            <w:shd w:val="clear" w:color="auto" w:fill="auto"/>
          </w:tcPr>
          <w:p w14:paraId="564D1C45" w14:textId="77777777" w:rsidR="00083E78" w:rsidRPr="00A1115A" w:rsidRDefault="00083E78" w:rsidP="00C8167B">
            <w:pPr>
              <w:pStyle w:val="TAL"/>
              <w:rPr>
                <w:ins w:id="152" w:author="Laurent Noel" w:date="2023-05-15T13:29:00Z"/>
              </w:rPr>
            </w:pPr>
            <w:ins w:id="153" w:author="Laurent Noel" w:date="2023-05-15T13:29:00Z">
              <w:r w:rsidRPr="00A1115A">
                <w:t>2</w:t>
              </w:r>
            </w:ins>
          </w:p>
        </w:tc>
      </w:tr>
      <w:tr w:rsidR="00083E78" w:rsidRPr="00A1115A" w14:paraId="36D38E27" w14:textId="77777777" w:rsidTr="00C8167B">
        <w:trPr>
          <w:jc w:val="center"/>
          <w:ins w:id="154" w:author="Laurent Noel" w:date="2023-05-15T13:29:00Z"/>
        </w:trPr>
        <w:tc>
          <w:tcPr>
            <w:tcW w:w="1413" w:type="dxa"/>
            <w:tcBorders>
              <w:top w:val="nil"/>
            </w:tcBorders>
            <w:shd w:val="clear" w:color="auto" w:fill="auto"/>
          </w:tcPr>
          <w:p w14:paraId="7BF813A7" w14:textId="77777777" w:rsidR="00083E78" w:rsidRPr="00A1115A" w:rsidRDefault="00083E78" w:rsidP="00C8167B">
            <w:pPr>
              <w:pStyle w:val="TAL"/>
              <w:rPr>
                <w:ins w:id="155" w:author="Laurent Noel" w:date="2023-05-15T13:29:00Z"/>
                <w:i/>
              </w:rPr>
            </w:pPr>
          </w:p>
        </w:tc>
        <w:tc>
          <w:tcPr>
            <w:tcW w:w="2187" w:type="dxa"/>
            <w:shd w:val="clear" w:color="auto" w:fill="auto"/>
          </w:tcPr>
          <w:p w14:paraId="7716DBE2" w14:textId="77777777" w:rsidR="00083E78" w:rsidRPr="00A1115A" w:rsidRDefault="00083E78" w:rsidP="00C8167B">
            <w:pPr>
              <w:pStyle w:val="TAL"/>
              <w:rPr>
                <w:ins w:id="156" w:author="Laurent Noel" w:date="2023-05-15T13:29:00Z"/>
              </w:rPr>
            </w:pPr>
            <w:proofErr w:type="spellStart"/>
            <w:ins w:id="157" w:author="Laurent Noel" w:date="2023-05-15T13:29:00Z">
              <w:r w:rsidRPr="00A1115A">
                <w:rPr>
                  <w:i/>
                </w:rPr>
                <w:t>nrofUplinkSymbols</w:t>
              </w:r>
              <w:proofErr w:type="spellEnd"/>
            </w:ins>
          </w:p>
        </w:tc>
        <w:tc>
          <w:tcPr>
            <w:tcW w:w="1899" w:type="dxa"/>
            <w:shd w:val="clear" w:color="auto" w:fill="auto"/>
          </w:tcPr>
          <w:p w14:paraId="42FE74CC" w14:textId="77777777" w:rsidR="00083E78" w:rsidRPr="00A1115A" w:rsidRDefault="00083E78" w:rsidP="00C8167B">
            <w:pPr>
              <w:pStyle w:val="TAL"/>
              <w:rPr>
                <w:ins w:id="158" w:author="Laurent Noel" w:date="2023-05-15T13:29:00Z"/>
              </w:rPr>
            </w:pPr>
            <w:ins w:id="159" w:author="Laurent Noel" w:date="2023-05-15T13:29:00Z">
              <w:r>
                <w:t>2</w:t>
              </w:r>
            </w:ins>
          </w:p>
        </w:tc>
      </w:tr>
      <w:tr w:rsidR="00083E78" w:rsidRPr="00A1115A" w14:paraId="6AE65E8D" w14:textId="77777777" w:rsidTr="00C8167B">
        <w:trPr>
          <w:jc w:val="center"/>
          <w:ins w:id="160" w:author="Laurent Noel" w:date="2023-05-15T13:29:00Z"/>
        </w:trPr>
        <w:tc>
          <w:tcPr>
            <w:tcW w:w="5499" w:type="dxa"/>
            <w:gridSpan w:val="3"/>
          </w:tcPr>
          <w:p w14:paraId="6D01320D" w14:textId="77777777" w:rsidR="00083E78" w:rsidRPr="00A1115A" w:rsidRDefault="00083E78" w:rsidP="00C8167B">
            <w:pPr>
              <w:pStyle w:val="TAN"/>
              <w:rPr>
                <w:ins w:id="161" w:author="Laurent Noel" w:date="2023-05-15T13:29:00Z"/>
              </w:rPr>
            </w:pPr>
            <w:ins w:id="162" w:author="Laurent Noel" w:date="2023-05-15T13:29: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61EA0C4A" w14:textId="77777777" w:rsidR="00083E78" w:rsidRPr="00A1115A" w:rsidRDefault="00083E78" w:rsidP="00C8167B">
            <w:pPr>
              <w:pStyle w:val="TAN"/>
              <w:rPr>
                <w:ins w:id="163" w:author="Laurent Noel" w:date="2023-05-15T13:29:00Z"/>
              </w:rPr>
            </w:pPr>
            <w:ins w:id="164" w:author="Laurent Noel" w:date="2023-05-15T13:29: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1E04" w14:textId="77777777" w:rsidR="00266BCE" w:rsidRDefault="00266BCE">
      <w:pPr>
        <w:spacing w:after="0"/>
      </w:pPr>
      <w:r>
        <w:separator/>
      </w:r>
    </w:p>
  </w:endnote>
  <w:endnote w:type="continuationSeparator" w:id="0">
    <w:p w14:paraId="1AAA1D66" w14:textId="77777777" w:rsidR="00266BCE" w:rsidRDefault="00266B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08E5" w14:textId="77777777" w:rsidR="00266BCE" w:rsidRDefault="00266BCE">
      <w:pPr>
        <w:spacing w:after="0"/>
      </w:pPr>
      <w:r>
        <w:separator/>
      </w:r>
    </w:p>
  </w:footnote>
  <w:footnote w:type="continuationSeparator" w:id="0">
    <w:p w14:paraId="7419B2BF" w14:textId="77777777" w:rsidR="00266BCE" w:rsidRDefault="00266B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84501"/>
    <w:multiLevelType w:val="hybridMultilevel"/>
    <w:tmpl w:val="57A48F5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3"/>
  </w:num>
  <w:num w:numId="3" w16cid:durableId="2114131050">
    <w:abstractNumId w:val="9"/>
  </w:num>
  <w:num w:numId="4" w16cid:durableId="2007781724">
    <w:abstractNumId w:val="24"/>
  </w:num>
  <w:num w:numId="5" w16cid:durableId="845175723">
    <w:abstractNumId w:val="18"/>
  </w:num>
  <w:num w:numId="6" w16cid:durableId="673727333">
    <w:abstractNumId w:val="32"/>
  </w:num>
  <w:num w:numId="7" w16cid:durableId="1358852551">
    <w:abstractNumId w:val="34"/>
  </w:num>
  <w:num w:numId="8" w16cid:durableId="952060268">
    <w:abstractNumId w:val="20"/>
  </w:num>
  <w:num w:numId="9" w16cid:durableId="345639956">
    <w:abstractNumId w:val="35"/>
  </w:num>
  <w:num w:numId="10" w16cid:durableId="1766419904">
    <w:abstractNumId w:val="16"/>
  </w:num>
  <w:num w:numId="11" w16cid:durableId="1690109398">
    <w:abstractNumId w:val="10"/>
  </w:num>
  <w:num w:numId="12" w16cid:durableId="1411804628">
    <w:abstractNumId w:val="19"/>
  </w:num>
  <w:num w:numId="13" w16cid:durableId="230316720">
    <w:abstractNumId w:val="21"/>
  </w:num>
  <w:num w:numId="14" w16cid:durableId="428088107">
    <w:abstractNumId w:val="17"/>
  </w:num>
  <w:num w:numId="15" w16cid:durableId="109663288">
    <w:abstractNumId w:val="0"/>
  </w:num>
  <w:num w:numId="16" w16cid:durableId="248580041">
    <w:abstractNumId w:val="31"/>
  </w:num>
  <w:num w:numId="17" w16cid:durableId="434716350">
    <w:abstractNumId w:val="11"/>
  </w:num>
  <w:num w:numId="18" w16cid:durableId="863903703">
    <w:abstractNumId w:val="8"/>
  </w:num>
  <w:num w:numId="19" w16cid:durableId="101725954">
    <w:abstractNumId w:val="30"/>
  </w:num>
  <w:num w:numId="20" w16cid:durableId="1687705248">
    <w:abstractNumId w:val="25"/>
  </w:num>
  <w:num w:numId="21" w16cid:durableId="1903787531">
    <w:abstractNumId w:val="23"/>
  </w:num>
  <w:num w:numId="22" w16cid:durableId="169756012">
    <w:abstractNumId w:val="27"/>
  </w:num>
  <w:num w:numId="23" w16cid:durableId="1744913467">
    <w:abstractNumId w:val="29"/>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2"/>
  </w:num>
  <w:num w:numId="26" w16cid:durableId="1589804778">
    <w:abstractNumId w:val="26"/>
  </w:num>
  <w:num w:numId="27" w16cid:durableId="1125347173">
    <w:abstractNumId w:val="23"/>
    <w:lvlOverride w:ilvl="0">
      <w:startOverride w:val="1"/>
    </w:lvlOverride>
  </w:num>
  <w:num w:numId="28" w16cid:durableId="1571119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9"/>
    <w:lvlOverride w:ilvl="0">
      <w:startOverride w:val="1"/>
    </w:lvlOverride>
  </w:num>
  <w:num w:numId="43" w16cid:durableId="435756850">
    <w:abstractNumId w:val="0"/>
    <w:lvlOverride w:ilvl="0">
      <w:startOverride w:val="1"/>
    </w:lvlOverride>
  </w:num>
  <w:num w:numId="44" w16cid:durableId="926707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8"/>
  </w:num>
  <w:num w:numId="48" w16cid:durableId="1574120836">
    <w:abstractNumId w:val="36"/>
  </w:num>
  <w:num w:numId="49" w16cid:durableId="1203401582">
    <w:abstractNumId w:val="13"/>
  </w:num>
  <w:num w:numId="50" w16cid:durableId="56538217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27313"/>
    <w:rsid w:val="00061D8E"/>
    <w:rsid w:val="000643C1"/>
    <w:rsid w:val="0006594E"/>
    <w:rsid w:val="000723CA"/>
    <w:rsid w:val="0007529D"/>
    <w:rsid w:val="000753E4"/>
    <w:rsid w:val="00081905"/>
    <w:rsid w:val="00083E78"/>
    <w:rsid w:val="00097BE0"/>
    <w:rsid w:val="000A50D9"/>
    <w:rsid w:val="000A6394"/>
    <w:rsid w:val="000C038A"/>
    <w:rsid w:val="000C2049"/>
    <w:rsid w:val="000C6598"/>
    <w:rsid w:val="000E7950"/>
    <w:rsid w:val="000F2FD0"/>
    <w:rsid w:val="00101993"/>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66BCE"/>
    <w:rsid w:val="00275042"/>
    <w:rsid w:val="00275A24"/>
    <w:rsid w:val="00275D12"/>
    <w:rsid w:val="002835C4"/>
    <w:rsid w:val="002860C4"/>
    <w:rsid w:val="00287458"/>
    <w:rsid w:val="002A01CC"/>
    <w:rsid w:val="002B5741"/>
    <w:rsid w:val="002B6916"/>
    <w:rsid w:val="002D1445"/>
    <w:rsid w:val="002D6E28"/>
    <w:rsid w:val="002E5162"/>
    <w:rsid w:val="002E7E69"/>
    <w:rsid w:val="002F1696"/>
    <w:rsid w:val="00301D4A"/>
    <w:rsid w:val="00305409"/>
    <w:rsid w:val="00311A58"/>
    <w:rsid w:val="00314A69"/>
    <w:rsid w:val="00324A9F"/>
    <w:rsid w:val="00327444"/>
    <w:rsid w:val="00333122"/>
    <w:rsid w:val="003505ED"/>
    <w:rsid w:val="00354F84"/>
    <w:rsid w:val="00356E3E"/>
    <w:rsid w:val="00365064"/>
    <w:rsid w:val="00376894"/>
    <w:rsid w:val="00387702"/>
    <w:rsid w:val="003A1119"/>
    <w:rsid w:val="003A2E9C"/>
    <w:rsid w:val="003A6E0C"/>
    <w:rsid w:val="003C1E1B"/>
    <w:rsid w:val="003C7BE3"/>
    <w:rsid w:val="003D34D6"/>
    <w:rsid w:val="003E1A36"/>
    <w:rsid w:val="003E577A"/>
    <w:rsid w:val="003F046A"/>
    <w:rsid w:val="003F1AFD"/>
    <w:rsid w:val="003F1B4E"/>
    <w:rsid w:val="004036FD"/>
    <w:rsid w:val="00410B1B"/>
    <w:rsid w:val="00410CB4"/>
    <w:rsid w:val="00410F0F"/>
    <w:rsid w:val="004242F1"/>
    <w:rsid w:val="00432189"/>
    <w:rsid w:val="00442251"/>
    <w:rsid w:val="0045518E"/>
    <w:rsid w:val="004650AC"/>
    <w:rsid w:val="004705C9"/>
    <w:rsid w:val="00470BCA"/>
    <w:rsid w:val="00471E1B"/>
    <w:rsid w:val="004730CC"/>
    <w:rsid w:val="00473549"/>
    <w:rsid w:val="00481057"/>
    <w:rsid w:val="004B5F31"/>
    <w:rsid w:val="004B67DC"/>
    <w:rsid w:val="004B75B7"/>
    <w:rsid w:val="004D1592"/>
    <w:rsid w:val="004D27E6"/>
    <w:rsid w:val="004D70AD"/>
    <w:rsid w:val="004E04D7"/>
    <w:rsid w:val="004E221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86556"/>
    <w:rsid w:val="00592D74"/>
    <w:rsid w:val="005A3D57"/>
    <w:rsid w:val="005A6F25"/>
    <w:rsid w:val="005B652E"/>
    <w:rsid w:val="005D14BC"/>
    <w:rsid w:val="005D7E91"/>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26045"/>
    <w:rsid w:val="00736752"/>
    <w:rsid w:val="007518BC"/>
    <w:rsid w:val="00762DBA"/>
    <w:rsid w:val="00765B19"/>
    <w:rsid w:val="00792342"/>
    <w:rsid w:val="00796735"/>
    <w:rsid w:val="007A05BD"/>
    <w:rsid w:val="007A336E"/>
    <w:rsid w:val="007A7819"/>
    <w:rsid w:val="007B1444"/>
    <w:rsid w:val="007B512A"/>
    <w:rsid w:val="007B6C6B"/>
    <w:rsid w:val="007C0A66"/>
    <w:rsid w:val="007C2097"/>
    <w:rsid w:val="007C3119"/>
    <w:rsid w:val="007C6798"/>
    <w:rsid w:val="007D09FA"/>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1F21"/>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59D8"/>
    <w:rsid w:val="00947A3C"/>
    <w:rsid w:val="00947BD0"/>
    <w:rsid w:val="009544A4"/>
    <w:rsid w:val="00955649"/>
    <w:rsid w:val="00961AF8"/>
    <w:rsid w:val="00974E5A"/>
    <w:rsid w:val="00975840"/>
    <w:rsid w:val="009777D9"/>
    <w:rsid w:val="00981891"/>
    <w:rsid w:val="00984C3D"/>
    <w:rsid w:val="00985C99"/>
    <w:rsid w:val="00991B88"/>
    <w:rsid w:val="009A024C"/>
    <w:rsid w:val="009A3A33"/>
    <w:rsid w:val="009A50E5"/>
    <w:rsid w:val="009A579D"/>
    <w:rsid w:val="009C5EDF"/>
    <w:rsid w:val="009E2E11"/>
    <w:rsid w:val="009E3297"/>
    <w:rsid w:val="009E570C"/>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58BB"/>
    <w:rsid w:val="00B25C53"/>
    <w:rsid w:val="00B375F0"/>
    <w:rsid w:val="00B44A36"/>
    <w:rsid w:val="00B50CEC"/>
    <w:rsid w:val="00B544FF"/>
    <w:rsid w:val="00B56C11"/>
    <w:rsid w:val="00B57D4C"/>
    <w:rsid w:val="00B60A01"/>
    <w:rsid w:val="00B64909"/>
    <w:rsid w:val="00B64AB0"/>
    <w:rsid w:val="00B67B97"/>
    <w:rsid w:val="00B71CDE"/>
    <w:rsid w:val="00B733BD"/>
    <w:rsid w:val="00B9031A"/>
    <w:rsid w:val="00B90746"/>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85B08"/>
    <w:rsid w:val="00C92B4C"/>
    <w:rsid w:val="00C95205"/>
    <w:rsid w:val="00C95985"/>
    <w:rsid w:val="00C97C8A"/>
    <w:rsid w:val="00CA48CC"/>
    <w:rsid w:val="00CC18BB"/>
    <w:rsid w:val="00CC5026"/>
    <w:rsid w:val="00CD2C94"/>
    <w:rsid w:val="00CE47C2"/>
    <w:rsid w:val="00CF7124"/>
    <w:rsid w:val="00D0128C"/>
    <w:rsid w:val="00D01B2A"/>
    <w:rsid w:val="00D03F38"/>
    <w:rsid w:val="00D03F9A"/>
    <w:rsid w:val="00D045F0"/>
    <w:rsid w:val="00D12694"/>
    <w:rsid w:val="00D1491F"/>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E03ED"/>
    <w:rsid w:val="00DE34CF"/>
    <w:rsid w:val="00DF5FAA"/>
    <w:rsid w:val="00E130C4"/>
    <w:rsid w:val="00E25DE8"/>
    <w:rsid w:val="00E26EA4"/>
    <w:rsid w:val="00E3202B"/>
    <w:rsid w:val="00E469F0"/>
    <w:rsid w:val="00E4794E"/>
    <w:rsid w:val="00E47C93"/>
    <w:rsid w:val="00E5507B"/>
    <w:rsid w:val="00E61646"/>
    <w:rsid w:val="00E61B14"/>
    <w:rsid w:val="00E63E0E"/>
    <w:rsid w:val="00E710A7"/>
    <w:rsid w:val="00E748B7"/>
    <w:rsid w:val="00E83D20"/>
    <w:rsid w:val="00E878E2"/>
    <w:rsid w:val="00E9727E"/>
    <w:rsid w:val="00EA23C6"/>
    <w:rsid w:val="00EB1492"/>
    <w:rsid w:val="00EB4C3F"/>
    <w:rsid w:val="00EC1537"/>
    <w:rsid w:val="00EC2531"/>
    <w:rsid w:val="00ED7C6C"/>
    <w:rsid w:val="00EE7D7C"/>
    <w:rsid w:val="00EE7FDF"/>
    <w:rsid w:val="00EF23BB"/>
    <w:rsid w:val="00EF739E"/>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70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2023-08-24T15:41:00Z</dcterms:created>
  <dcterms:modified xsi:type="dcterms:W3CDTF">2023-08-24T15:45:00Z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